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3DFF71D"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00B50E4C">
        <w:rPr>
          <w:rFonts w:cs="Arial"/>
          <w:b/>
          <w:bCs/>
          <w:noProof/>
          <w:sz w:val="24"/>
          <w:szCs w:val="24"/>
        </w:rPr>
        <w:t>S2-</w:t>
      </w:r>
      <w:r w:rsidR="00B50E4C" w:rsidRPr="00B50E4C">
        <w:rPr>
          <w:rFonts w:cs="Arial"/>
          <w:b/>
          <w:bCs/>
          <w:noProof/>
          <w:sz w:val="24"/>
          <w:szCs w:val="24"/>
        </w:rPr>
        <w:t>2005790</w:t>
      </w:r>
      <w:ins w:id="2" w:author="Nokia-rev" w:date="2020-08-27T10:43:00Z">
        <w:r w:rsidR="009214D5">
          <w:rPr>
            <w:rFonts w:cs="Arial"/>
            <w:b/>
            <w:bCs/>
            <w:noProof/>
            <w:sz w:val="24"/>
            <w:szCs w:val="24"/>
          </w:rPr>
          <w:t>r02</w:t>
        </w:r>
      </w:ins>
    </w:p>
    <w:p w14:paraId="1472839F" w14:textId="2E663BE3"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4BE032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A54118">
        <w:rPr>
          <w:rFonts w:ascii="Arial" w:eastAsia="Times New Roman" w:hAnsi="Arial" w:cs="Arial"/>
          <w:b/>
          <w:bCs/>
          <w:lang w:val="en-US"/>
        </w:rPr>
        <w:t>11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C50BCF" w:rsidRPr="00C50BCF">
        <w:rPr>
          <w:rFonts w:ascii="Arial" w:hAnsi="Arial" w:cs="Arial"/>
          <w:b/>
          <w:bCs/>
          <w:iCs/>
        </w:rPr>
        <w:t>Representative UEs sampling for data collection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BA3074">
        <w:rPr>
          <w:rFonts w:ascii="Arial" w:hAnsi="Arial" w:cs="Arial"/>
          <w:b/>
          <w:bCs/>
        </w:rPr>
        <w:t xml:space="preserve"> / Rel-17</w:t>
      </w:r>
    </w:p>
    <w:p w14:paraId="5BCB13F0" w14:textId="6A783B0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A54118" w:rsidRPr="00A54118">
        <w:t xml:space="preserve"> </w:t>
      </w:r>
      <w:r w:rsidR="00A54118" w:rsidRPr="00A54118">
        <w:rPr>
          <w:rFonts w:ascii="Arial" w:hAnsi="Arial" w:cs="Arial"/>
          <w:i/>
          <w:iCs/>
        </w:rPr>
        <w:t>This contribution proposes a solution for KI #11 on enhancing existing mechanisms to reduce signalling and data collection load avoiding a non-representative sampling of UE subsets when NF service consumer request to apply a sampling ratio.</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76F596BB" w14:textId="5B3302CB" w:rsidR="00A54118" w:rsidRDefault="00A54118" w:rsidP="00A54118">
      <w:r>
        <w:t>KI #11</w:t>
      </w:r>
      <w:r w:rsidR="00DE427A">
        <w:t xml:space="preserve"> '</w:t>
      </w:r>
      <w:r w:rsidR="00DE427A">
        <w:rPr>
          <w:noProof/>
        </w:rPr>
        <w:t>Increasing efficiency of data collection'</w:t>
      </w:r>
      <w:r>
        <w:t xml:space="preserve"> in TR 23.700-91 describes issues that need to be solved to increase efficiency of NWDAF data collection. Among others, the KI proposes to investigate whether mechanisms are needed to reduce signalling load for data collection.</w:t>
      </w:r>
    </w:p>
    <w:p w14:paraId="2FDB6AFC" w14:textId="25C03EB9" w:rsidR="00A54118" w:rsidRPr="0000129C" w:rsidRDefault="00A54118" w:rsidP="00A54118">
      <w:pPr>
        <w:rPr>
          <w:b/>
          <w:bCs/>
          <w:lang w:val="en-US"/>
        </w:rPr>
      </w:pPr>
      <w:r>
        <w:rPr>
          <w:b/>
          <w:bCs/>
          <w:lang w:val="en-US"/>
        </w:rPr>
        <w:t>Observations:</w:t>
      </w:r>
    </w:p>
    <w:p w14:paraId="0FA40AEF" w14:textId="2B88DB41" w:rsidR="00A54118" w:rsidRDefault="006F7199" w:rsidP="006F7199">
      <w:pPr>
        <w:pStyle w:val="B1"/>
      </w:pPr>
      <w:r w:rsidRPr="006F7199">
        <w:rPr>
          <w:lang w:val="en-GB"/>
        </w:rPr>
        <w:t>-</w:t>
      </w:r>
      <w:r w:rsidRPr="006F7199">
        <w:rPr>
          <w:lang w:val="en-GB"/>
        </w:rPr>
        <w:tab/>
      </w:r>
      <w:r w:rsidR="00A54118" w:rsidRPr="0000129C">
        <w:t xml:space="preserve">An existing method to reduce signaling and data collection load when NWDAF collects data targeting </w:t>
      </w:r>
      <w:r w:rsidR="00E252E2" w:rsidRPr="00E252E2">
        <w:rPr>
          <w:lang w:val="en-GB"/>
        </w:rPr>
        <w:t xml:space="preserve">a </w:t>
      </w:r>
      <w:r w:rsidR="00A54118" w:rsidRPr="0000129C">
        <w:t>group of UEs or any UE is sampling ratio</w:t>
      </w:r>
      <w:r w:rsidR="00E252E2" w:rsidRPr="00E252E2">
        <w:rPr>
          <w:lang w:val="en-GB"/>
        </w:rPr>
        <w:t xml:space="preserve">, </w:t>
      </w:r>
      <w:r w:rsidR="00E252E2">
        <w:rPr>
          <w:lang w:val="en-GB"/>
        </w:rPr>
        <w:t>as specified in TS 23.288 clause 6.2.1 and TS 23.502 clause 4.15.1</w:t>
      </w:r>
      <w:r w:rsidR="00A54118">
        <w:t>.</w:t>
      </w:r>
    </w:p>
    <w:p w14:paraId="6AC2E218" w14:textId="79D031AE" w:rsidR="00E252E2" w:rsidRDefault="006F7199" w:rsidP="006F7199">
      <w:pPr>
        <w:pStyle w:val="B1"/>
      </w:pPr>
      <w:r w:rsidRPr="006F7199">
        <w:rPr>
          <w:lang w:val="en-GB"/>
        </w:rPr>
        <w:t>-</w:t>
      </w:r>
      <w:r w:rsidRPr="006F7199">
        <w:rPr>
          <w:lang w:val="en-GB"/>
        </w:rPr>
        <w:tab/>
      </w:r>
      <w:r w:rsidR="00A54118">
        <w:t xml:space="preserve">When sampling ratio is applied, a UE subset is randomly selected from the population of UEs </w:t>
      </w:r>
      <w:r w:rsidR="0037469C" w:rsidRPr="0037469C">
        <w:rPr>
          <w:lang w:val="en-GB"/>
        </w:rPr>
        <w:t>wh</w:t>
      </w:r>
      <w:r w:rsidR="0037469C">
        <w:rPr>
          <w:lang w:val="en-GB"/>
        </w:rPr>
        <w:t xml:space="preserve">ich is the </w:t>
      </w:r>
      <w:r w:rsidR="00A54118">
        <w:t>target of the analytics</w:t>
      </w:r>
      <w:r w:rsidR="00E252E2" w:rsidRPr="00E252E2">
        <w:rPr>
          <w:lang w:val="en-GB"/>
        </w:rPr>
        <w:t xml:space="preserve">, </w:t>
      </w:r>
      <w:r w:rsidR="00E252E2">
        <w:rPr>
          <w:lang w:val="en-GB"/>
        </w:rPr>
        <w:t>as specified in TS 23.502 clause 4.15.1:</w:t>
      </w:r>
    </w:p>
    <w:p w14:paraId="23442DF2" w14:textId="507D2E02" w:rsidR="00A54118" w:rsidRPr="00E252E2" w:rsidRDefault="00E252E2" w:rsidP="00E252E2">
      <w:pPr>
        <w:pStyle w:val="B1"/>
        <w:ind w:firstLine="0"/>
        <w:rPr>
          <w:i/>
          <w:iCs/>
        </w:rPr>
      </w:pPr>
      <w:r w:rsidRPr="00E252E2">
        <w:rPr>
          <w:i/>
          <w:iCs/>
          <w:lang w:val="en-GB"/>
        </w:rPr>
        <w:t>"</w:t>
      </w:r>
      <w:r w:rsidRPr="00E252E2">
        <w:rPr>
          <w:i/>
          <w:iCs/>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r w:rsidRPr="00E252E2">
        <w:rPr>
          <w:i/>
          <w:iCs/>
          <w:lang w:val="en-GB"/>
        </w:rPr>
        <w:t>"</w:t>
      </w:r>
      <w:r w:rsidR="00A54118" w:rsidRPr="00E252E2">
        <w:rPr>
          <w:i/>
          <w:iCs/>
        </w:rPr>
        <w:t xml:space="preserve"> </w:t>
      </w:r>
    </w:p>
    <w:p w14:paraId="09A35C75" w14:textId="3762F1C4" w:rsidR="00A54118" w:rsidRDefault="006F7199" w:rsidP="006F7199">
      <w:pPr>
        <w:pStyle w:val="B1"/>
      </w:pPr>
      <w:r w:rsidRPr="006F7199">
        <w:rPr>
          <w:lang w:val="en-GB"/>
        </w:rPr>
        <w:t>-</w:t>
      </w:r>
      <w:r w:rsidRPr="006F7199">
        <w:rPr>
          <w:lang w:val="en-GB"/>
        </w:rPr>
        <w:tab/>
      </w:r>
      <w:r w:rsidR="00A54118" w:rsidRPr="002035D7">
        <w:t>Simple random sampling does not guarantee that a particular subset selected is a perfect representation of the entire population. This, in the Machine Learning (ML) environment, could lead to the following problems:</w:t>
      </w:r>
    </w:p>
    <w:p w14:paraId="5B1EA92D" w14:textId="2856C990" w:rsidR="00A54118" w:rsidRPr="002035D7" w:rsidRDefault="006F7199" w:rsidP="00E252E2">
      <w:pPr>
        <w:pStyle w:val="B2"/>
      </w:pPr>
      <w:r w:rsidRPr="006F7199">
        <w:rPr>
          <w:lang w:val="en-GB"/>
        </w:rPr>
        <w:t>-</w:t>
      </w:r>
      <w:r w:rsidRPr="006F7199">
        <w:rPr>
          <w:lang w:val="en-GB"/>
        </w:rPr>
        <w:tab/>
      </w:r>
      <w:r w:rsidR="00A54118" w:rsidRPr="002035D7">
        <w:t>A misclassification could occur</w:t>
      </w:r>
      <w:r w:rsidR="00E70FDE" w:rsidRPr="00E70FDE">
        <w:rPr>
          <w:lang w:val="en-GB"/>
        </w:rPr>
        <w:t>,</w:t>
      </w:r>
      <w:r w:rsidR="00A54118" w:rsidRPr="002035D7">
        <w:t xml:space="preserve"> i.e., an error in the inference leading to wrong conclusion about all </w:t>
      </w:r>
      <w:proofErr w:type="spellStart"/>
      <w:r w:rsidR="00A54118" w:rsidRPr="002035D7">
        <w:t>UEs</w:t>
      </w:r>
      <w:proofErr w:type="spellEnd"/>
      <w:r w:rsidR="00A54118" w:rsidRPr="002035D7">
        <w:t xml:space="preserve"> (as an </w:t>
      </w:r>
      <w:proofErr w:type="spellStart"/>
      <w:r w:rsidR="00A54118" w:rsidRPr="002035D7">
        <w:t>example</w:t>
      </w:r>
      <w:proofErr w:type="spellEnd"/>
      <w:r w:rsidR="00A54118" w:rsidRPr="002035D7">
        <w:t xml:space="preserve"> the NWDAF </w:t>
      </w:r>
      <w:proofErr w:type="spellStart"/>
      <w:r w:rsidR="00A54118" w:rsidRPr="002035D7">
        <w:t>could</w:t>
      </w:r>
      <w:proofErr w:type="spellEnd"/>
      <w:r w:rsidR="00A54118" w:rsidRPr="002035D7">
        <w:t xml:space="preserve"> </w:t>
      </w:r>
      <w:proofErr w:type="spellStart"/>
      <w:r w:rsidR="00A54118" w:rsidRPr="002035D7">
        <w:t>detect</w:t>
      </w:r>
      <w:proofErr w:type="spellEnd"/>
      <w:r w:rsidR="00A54118" w:rsidRPr="002035D7">
        <w:t xml:space="preserve"> a false </w:t>
      </w:r>
      <w:proofErr w:type="spellStart"/>
      <w:r w:rsidR="00A54118" w:rsidRPr="002035D7">
        <w:t>abnormal</w:t>
      </w:r>
      <w:proofErr w:type="spellEnd"/>
      <w:r w:rsidR="00A54118" w:rsidRPr="002035D7">
        <w:t xml:space="preserve"> </w:t>
      </w:r>
      <w:proofErr w:type="spellStart"/>
      <w:r w:rsidR="00A54118" w:rsidRPr="002035D7">
        <w:t>behavior</w:t>
      </w:r>
      <w:proofErr w:type="spellEnd"/>
      <w:r w:rsidR="00A54118" w:rsidRPr="002035D7">
        <w:t xml:space="preserve">, or </w:t>
      </w:r>
      <w:proofErr w:type="spellStart"/>
      <w:r w:rsidR="00A54118" w:rsidRPr="002035D7">
        <w:t>wrong</w:t>
      </w:r>
      <w:proofErr w:type="spellEnd"/>
      <w:r w:rsidR="00A54118" w:rsidRPr="002035D7">
        <w:t xml:space="preserve"> network performance analytics</w:t>
      </w:r>
      <w:r w:rsidR="00E70FDE" w:rsidRPr="00E70FDE">
        <w:rPr>
          <w:lang w:val="en-GB"/>
        </w:rPr>
        <w:t>,</w:t>
      </w:r>
      <w:r w:rsidR="00A54118" w:rsidRPr="002035D7">
        <w:t xml:space="preserve"> or </w:t>
      </w:r>
      <w:r w:rsidR="00E70FDE" w:rsidRPr="00E70FDE">
        <w:rPr>
          <w:lang w:val="en-GB"/>
        </w:rPr>
        <w:t>w</w:t>
      </w:r>
      <w:r w:rsidR="00E70FDE">
        <w:rPr>
          <w:lang w:val="en-GB"/>
        </w:rPr>
        <w:t xml:space="preserve">rong </w:t>
      </w:r>
      <w:r w:rsidR="00A54118" w:rsidRPr="002035D7">
        <w:t>observed service experience information).</w:t>
      </w:r>
    </w:p>
    <w:p w14:paraId="424D17C9" w14:textId="6B1D8196" w:rsidR="00A54118" w:rsidRPr="002035D7" w:rsidRDefault="006F7199" w:rsidP="00E252E2">
      <w:pPr>
        <w:pStyle w:val="B2"/>
      </w:pPr>
      <w:r w:rsidRPr="006F7199">
        <w:rPr>
          <w:lang w:val="en-GB"/>
        </w:rPr>
        <w:t>-</w:t>
      </w:r>
      <w:r w:rsidRPr="006F7199">
        <w:rPr>
          <w:lang w:val="en-GB"/>
        </w:rPr>
        <w:tab/>
      </w:r>
      <w:r w:rsidR="00A54118" w:rsidRPr="002035D7">
        <w:t>Training an ML model utilizing a non-representative subset could lead to biased ML algorithms which learn</w:t>
      </w:r>
      <w:r w:rsidR="00E70FDE" w:rsidRPr="00E70FDE">
        <w:rPr>
          <w:lang w:val="en-GB"/>
        </w:rPr>
        <w:t>ed</w:t>
      </w:r>
      <w:r w:rsidR="00A54118" w:rsidRPr="002035D7">
        <w:t xml:space="preserve"> wrong statistics and then provide</w:t>
      </w:r>
      <w:r w:rsidR="00E70FDE" w:rsidRPr="00E70FDE">
        <w:rPr>
          <w:lang w:val="en-GB"/>
        </w:rPr>
        <w:t>s</w:t>
      </w:r>
      <w:r w:rsidR="00A54118" w:rsidRPr="002035D7">
        <w:t xml:space="preserve"> biased analytics.</w:t>
      </w:r>
    </w:p>
    <w:p w14:paraId="22965E33" w14:textId="430EE67C" w:rsidR="00A54118" w:rsidRDefault="006F7199" w:rsidP="006F7199">
      <w:pPr>
        <w:pStyle w:val="B1"/>
      </w:pPr>
      <w:r w:rsidRPr="006F7199">
        <w:rPr>
          <w:lang w:val="en-GB"/>
        </w:rPr>
        <w:t>-</w:t>
      </w:r>
      <w:r w:rsidRPr="006F7199">
        <w:rPr>
          <w:lang w:val="en-GB"/>
        </w:rPr>
        <w:tab/>
      </w:r>
      <w:r w:rsidR="00A54118" w:rsidRPr="002035D7">
        <w:t>Selecting a representative subset of UEs is not trivial since NWDAF has no a-priori knowledge about UEs statistics.</w:t>
      </w:r>
    </w:p>
    <w:p w14:paraId="7DA89EBE" w14:textId="4F1B1F66" w:rsidR="00A54118" w:rsidRPr="00786399" w:rsidRDefault="00A54118" w:rsidP="00A54118">
      <w:pPr>
        <w:rPr>
          <w:lang w:val="en-US"/>
        </w:rPr>
      </w:pPr>
      <w:r>
        <w:rPr>
          <w:b/>
          <w:bCs/>
          <w:lang w:val="en-US"/>
        </w:rPr>
        <w:t xml:space="preserve">Proposal: </w:t>
      </w:r>
      <w:r>
        <w:rPr>
          <w:lang w:val="en-US"/>
        </w:rPr>
        <w:t xml:space="preserve">This </w:t>
      </w:r>
      <w:r w:rsidR="0037469C">
        <w:rPr>
          <w:lang w:val="en-US"/>
        </w:rPr>
        <w:t>contribution</w:t>
      </w:r>
      <w:r>
        <w:rPr>
          <w:lang w:val="en-US"/>
        </w:rPr>
        <w:t xml:space="preserve"> proposes a </w:t>
      </w:r>
      <w:r w:rsidR="001F1272">
        <w:rPr>
          <w:lang w:val="en-US"/>
        </w:rPr>
        <w:t>mechanism</w:t>
      </w:r>
      <w:r>
        <w:rPr>
          <w:lang w:val="en-US"/>
        </w:rPr>
        <w:t xml:space="preserve"> avoiding a non-representative sampling of UE subsets when NWDAF requests to apply a sampling ratio</w:t>
      </w:r>
      <w:r w:rsidR="006E30E0">
        <w:rPr>
          <w:lang w:val="en-US"/>
        </w:rPr>
        <w:t xml:space="preserve"> when collecting UE related data from NFs for a group of UEs or for any UE</w:t>
      </w:r>
      <w:r>
        <w:rPr>
          <w:lang w:val="en-US"/>
        </w:rPr>
        <w:t xml:space="preserve">. This solution represents an enhancement of an already existing </w:t>
      </w:r>
      <w:r w:rsidR="00443CDE">
        <w:rPr>
          <w:lang w:val="en-US"/>
        </w:rPr>
        <w:t>feature</w:t>
      </w:r>
      <w:r>
        <w:rPr>
          <w:lang w:val="en-US"/>
        </w:rPr>
        <w:t xml:space="preserve"> to reduce signaling and data collection load</w:t>
      </w:r>
      <w:r w:rsidR="00E252E2">
        <w:rPr>
          <w:lang w:val="en-US"/>
        </w:rPr>
        <w:t>, thus bringing improvements to data collection as required by</w:t>
      </w:r>
      <w:r>
        <w:rPr>
          <w:lang w:val="en-US"/>
        </w:rPr>
        <w:t xml:space="preserve"> KI #11.</w:t>
      </w:r>
    </w:p>
    <w:p w14:paraId="108E21C1" w14:textId="37B1A176" w:rsidR="004A641A" w:rsidRDefault="004A641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2FA096FD" w:rsidR="004A641A" w:rsidRDefault="004A641A" w:rsidP="004A641A"/>
    <w:p w14:paraId="3ECD445F" w14:textId="77777777" w:rsidR="00C32C81" w:rsidRDefault="00C32C81" w:rsidP="004A641A"/>
    <w:p w14:paraId="0364AD97" w14:textId="77777777"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1DDF9477" w14:textId="0448DA8F" w:rsidR="00A54118" w:rsidRPr="00731D71" w:rsidRDefault="00A54118" w:rsidP="00A54118">
      <w:pPr>
        <w:pStyle w:val="Heading2"/>
        <w:rPr>
          <w:sz w:val="32"/>
          <w:szCs w:val="32"/>
          <w:lang w:eastAsia="ja-JP"/>
        </w:rPr>
      </w:pPr>
      <w:bookmarkStart w:id="6" w:name="_Toc22147504"/>
      <w:bookmarkStart w:id="7" w:name="_Toc23409917"/>
      <w:bookmarkStart w:id="8" w:name="_Toc25416988"/>
      <w:bookmarkStart w:id="9" w:name="_Toc25417343"/>
      <w:bookmarkStart w:id="10" w:name="_Toc25417811"/>
      <w:bookmarkStart w:id="11" w:name="_Toc25740478"/>
      <w:bookmarkStart w:id="12" w:name="_Toc26861903"/>
      <w:bookmarkStart w:id="13" w:name="_Toc519004414"/>
      <w:bookmarkStart w:id="14" w:name="_Toc31096564"/>
      <w:bookmarkStart w:id="15" w:name="_Toc30694650"/>
      <w:bookmarkEnd w:id="5"/>
      <w:r w:rsidRPr="00731D71">
        <w:rPr>
          <w:sz w:val="32"/>
          <w:szCs w:val="32"/>
          <w:lang w:eastAsia="zh-CN"/>
        </w:rPr>
        <w:t>6.</w:t>
      </w:r>
      <w:r w:rsidRPr="00731D71">
        <w:rPr>
          <w:rFonts w:hint="eastAsia"/>
          <w:sz w:val="32"/>
          <w:szCs w:val="32"/>
          <w:lang w:eastAsia="zh-CN"/>
        </w:rPr>
        <w:t>X</w:t>
      </w:r>
      <w:r w:rsidRPr="00731D71">
        <w:rPr>
          <w:rFonts w:hint="eastAsia"/>
          <w:sz w:val="32"/>
          <w:szCs w:val="32"/>
          <w:lang w:eastAsia="ko-KR"/>
        </w:rPr>
        <w:tab/>
      </w:r>
      <w:r w:rsidRPr="00731D71">
        <w:rPr>
          <w:sz w:val="32"/>
          <w:szCs w:val="32"/>
          <w:lang w:eastAsia="ja-JP"/>
        </w:rPr>
        <w:t>Solution</w:t>
      </w:r>
      <w:r w:rsidRPr="00731D71">
        <w:rPr>
          <w:rFonts w:hint="eastAsia"/>
          <w:sz w:val="32"/>
          <w:szCs w:val="32"/>
          <w:lang w:eastAsia="zh-CN"/>
        </w:rPr>
        <w:t xml:space="preserve"> </w:t>
      </w:r>
      <w:r w:rsidR="00D357C8" w:rsidRPr="00731D71">
        <w:rPr>
          <w:sz w:val="32"/>
          <w:szCs w:val="32"/>
          <w:lang w:eastAsia="zh-CN"/>
        </w:rPr>
        <w:t>X</w:t>
      </w:r>
      <w:r w:rsidRPr="00731D71">
        <w:rPr>
          <w:sz w:val="32"/>
          <w:szCs w:val="32"/>
          <w:lang w:eastAsia="ja-JP"/>
        </w:rPr>
        <w:t xml:space="preserve">: </w:t>
      </w:r>
      <w:r w:rsidR="00EC33A3" w:rsidRPr="00731D71">
        <w:rPr>
          <w:sz w:val="32"/>
          <w:szCs w:val="32"/>
          <w:lang w:eastAsia="ja-JP"/>
        </w:rPr>
        <w:t>Representative UEs sampling for data collection</w:t>
      </w:r>
    </w:p>
    <w:bookmarkEnd w:id="6"/>
    <w:bookmarkEnd w:id="7"/>
    <w:bookmarkEnd w:id="8"/>
    <w:bookmarkEnd w:id="9"/>
    <w:bookmarkEnd w:id="10"/>
    <w:bookmarkEnd w:id="11"/>
    <w:bookmarkEnd w:id="12"/>
    <w:p w14:paraId="16FCCAD4" w14:textId="17C1ECBC" w:rsidR="00A54118" w:rsidRPr="00731D71" w:rsidRDefault="00A54118" w:rsidP="00A54118">
      <w:pPr>
        <w:pStyle w:val="Heading3"/>
        <w:rPr>
          <w:sz w:val="28"/>
          <w:szCs w:val="28"/>
          <w:lang w:eastAsia="ja-JP"/>
        </w:rPr>
      </w:pPr>
      <w:r w:rsidRPr="00731D71">
        <w:rPr>
          <w:sz w:val="28"/>
          <w:szCs w:val="28"/>
          <w:lang w:eastAsia="ja-JP"/>
        </w:rPr>
        <w:t>6.X.1</w:t>
      </w:r>
      <w:r w:rsidRPr="00731D71">
        <w:rPr>
          <w:sz w:val="28"/>
          <w:szCs w:val="28"/>
          <w:lang w:eastAsia="ja-JP"/>
        </w:rPr>
        <w:tab/>
        <w:t>Introduction</w:t>
      </w:r>
    </w:p>
    <w:p w14:paraId="5E8EFC13" w14:textId="735C8E56" w:rsidR="00A54118" w:rsidRDefault="00A54118" w:rsidP="003B3DC3">
      <w:pPr>
        <w:rPr>
          <w:lang w:val="en-US" w:eastAsia="zh-CN"/>
        </w:rPr>
      </w:pPr>
      <w:r>
        <w:rPr>
          <w:lang w:eastAsia="zh-CN"/>
        </w:rPr>
        <w:t xml:space="preserve">This solution addresses aspects of KI </w:t>
      </w:r>
      <w:r w:rsidRPr="006F19DA">
        <w:rPr>
          <w:lang w:val="en-US" w:eastAsia="zh-CN"/>
        </w:rPr>
        <w:t>#</w:t>
      </w:r>
      <w:r>
        <w:rPr>
          <w:lang w:val="en-US" w:eastAsia="zh-CN"/>
        </w:rPr>
        <w:t>11</w:t>
      </w:r>
      <w:r w:rsidR="00035EE9">
        <w:t xml:space="preserve">: </w:t>
      </w:r>
      <w:r w:rsidR="003846E4">
        <w:rPr>
          <w:noProof/>
        </w:rPr>
        <w:t>Increasing efficiency of data collection</w:t>
      </w:r>
      <w:r>
        <w:rPr>
          <w:lang w:val="en-US" w:eastAsia="zh-CN"/>
        </w:rPr>
        <w:t xml:space="preserve">. </w:t>
      </w:r>
      <w:r w:rsidR="00035EE9">
        <w:rPr>
          <w:lang w:val="en-US" w:eastAsia="zh-CN"/>
        </w:rPr>
        <w:t>The solution</w:t>
      </w:r>
      <w:r>
        <w:rPr>
          <w:lang w:val="en-US" w:eastAsia="zh-CN"/>
        </w:rPr>
        <w:t xml:space="preserve"> </w:t>
      </w:r>
      <w:r w:rsidR="00035EE9">
        <w:rPr>
          <w:lang w:val="en-US" w:eastAsia="zh-CN"/>
        </w:rPr>
        <w:t xml:space="preserve">avoids that </w:t>
      </w:r>
      <w:r>
        <w:rPr>
          <w:lang w:val="en-US" w:eastAsia="zh-CN"/>
        </w:rPr>
        <w:t xml:space="preserve">a non-representative sampling of UE subsets </w:t>
      </w:r>
      <w:r w:rsidR="00035EE9">
        <w:rPr>
          <w:lang w:val="en-US" w:eastAsia="zh-CN"/>
        </w:rPr>
        <w:t xml:space="preserve">is selected </w:t>
      </w:r>
      <w:r>
        <w:rPr>
          <w:lang w:val="en-US" w:eastAsia="zh-CN"/>
        </w:rPr>
        <w:t xml:space="preserve">when NWDAF requests to apply a sampling ratio to reduce signaling and data collection load. </w:t>
      </w:r>
    </w:p>
    <w:p w14:paraId="2E695765" w14:textId="55F1F425" w:rsidR="00A54118" w:rsidRPr="00731D71" w:rsidRDefault="00A54118" w:rsidP="00A54118">
      <w:pPr>
        <w:pStyle w:val="Heading3"/>
        <w:rPr>
          <w:sz w:val="28"/>
          <w:szCs w:val="28"/>
        </w:rPr>
      </w:pPr>
      <w:r w:rsidRPr="00731D71">
        <w:rPr>
          <w:sz w:val="28"/>
          <w:szCs w:val="28"/>
        </w:rPr>
        <w:t>6.X.2</w:t>
      </w:r>
      <w:r w:rsidRPr="00731D71">
        <w:rPr>
          <w:sz w:val="28"/>
          <w:szCs w:val="28"/>
        </w:rPr>
        <w:tab/>
      </w:r>
      <w:r w:rsidRPr="00731D71">
        <w:rPr>
          <w:sz w:val="28"/>
          <w:szCs w:val="28"/>
        </w:rPr>
        <w:tab/>
        <w:t>Functional Description</w:t>
      </w:r>
    </w:p>
    <w:p w14:paraId="1A4A8626" w14:textId="018FC5D9" w:rsidR="00A54118" w:rsidRDefault="00A54118" w:rsidP="00A54118">
      <w:pPr>
        <w:rPr>
          <w:lang w:eastAsia="zh-CN"/>
        </w:rPr>
      </w:pPr>
      <w:r>
        <w:rPr>
          <w:lang w:eastAsia="zh-CN"/>
        </w:rPr>
        <w:t>This solution proposes to introduce</w:t>
      </w:r>
      <w:r w:rsidR="00AE1BCD">
        <w:rPr>
          <w:lang w:eastAsia="zh-CN"/>
        </w:rPr>
        <w:t xml:space="preserve"> partition criteria as</w:t>
      </w:r>
      <w:r>
        <w:rPr>
          <w:lang w:eastAsia="zh-CN"/>
        </w:rPr>
        <w:t xml:space="preserve"> a </w:t>
      </w:r>
      <w:r w:rsidR="00035EE9">
        <w:rPr>
          <w:lang w:eastAsia="zh-CN"/>
        </w:rPr>
        <w:t xml:space="preserve">new </w:t>
      </w:r>
      <w:r>
        <w:rPr>
          <w:lang w:eastAsia="zh-CN"/>
        </w:rPr>
        <w:t xml:space="preserve">Event Reporting Information parameter in the </w:t>
      </w:r>
      <w:proofErr w:type="spellStart"/>
      <w:r>
        <w:rPr>
          <w:lang w:eastAsia="zh-CN"/>
        </w:rPr>
        <w:t>Nnf_EventExposure_Subscribe</w:t>
      </w:r>
      <w:proofErr w:type="spellEnd"/>
      <w:r>
        <w:rPr>
          <w:lang w:eastAsia="zh-CN"/>
        </w:rPr>
        <w:t xml:space="preserve"> message</w:t>
      </w:r>
      <w:r w:rsidR="00AE1BCD">
        <w:rPr>
          <w:lang w:eastAsia="zh-CN"/>
        </w:rPr>
        <w:t xml:space="preserve"> </w:t>
      </w:r>
      <w:r>
        <w:rPr>
          <w:lang w:eastAsia="zh-CN"/>
        </w:rPr>
        <w:t>and a new mechanism for UE selection when sampling ratio is applied by NWDAF.</w:t>
      </w:r>
    </w:p>
    <w:p w14:paraId="38092C15" w14:textId="4F3005DF" w:rsidR="00A54118" w:rsidRDefault="00A54118" w:rsidP="00A54118">
      <w:pPr>
        <w:rPr>
          <w:lang w:eastAsia="zh-CN"/>
        </w:rPr>
      </w:pPr>
      <w:r>
        <w:rPr>
          <w:lang w:eastAsia="zh-CN"/>
        </w:rPr>
        <w:t>When a</w:t>
      </w:r>
      <w:r w:rsidR="00E70FDE">
        <w:rPr>
          <w:lang w:eastAsia="zh-CN"/>
        </w:rPr>
        <w:t>n</w:t>
      </w:r>
      <w:r>
        <w:rPr>
          <w:lang w:eastAsia="zh-CN"/>
        </w:rPr>
        <w:t xml:space="preserve"> NWDAF service consumer (</w:t>
      </w:r>
      <w:r w:rsidR="00177BEA">
        <w:rPr>
          <w:lang w:eastAsia="zh-CN"/>
        </w:rPr>
        <w:t xml:space="preserve">e.g. </w:t>
      </w:r>
      <w:r>
        <w:rPr>
          <w:lang w:eastAsia="zh-CN"/>
        </w:rPr>
        <w:t>Network Functions (NFs)</w:t>
      </w:r>
      <w:r w:rsidR="00177BEA">
        <w:rPr>
          <w:lang w:eastAsia="zh-CN"/>
        </w:rPr>
        <w:t xml:space="preserve"> or</w:t>
      </w:r>
      <w:r>
        <w:rPr>
          <w:lang w:eastAsia="zh-CN"/>
        </w:rPr>
        <w:t xml:space="preserve"> OAM) specifies </w:t>
      </w:r>
      <w:r w:rsidR="00035EE9">
        <w:rPr>
          <w:lang w:eastAsia="zh-CN"/>
        </w:rPr>
        <w:t xml:space="preserve">a </w:t>
      </w:r>
      <w:r w:rsidRPr="000174F8">
        <w:rPr>
          <w:lang w:eastAsia="zh-CN"/>
        </w:rPr>
        <w:t>group of UEs or any UE (i.e., all UEs)</w:t>
      </w:r>
      <w:r w:rsidR="00E70FDE" w:rsidRPr="00E70FDE">
        <w:rPr>
          <w:lang w:eastAsia="zh-CN"/>
        </w:rPr>
        <w:t xml:space="preserve"> </w:t>
      </w:r>
      <w:r w:rsidR="00E70FDE">
        <w:rPr>
          <w:lang w:eastAsia="zh-CN"/>
        </w:rPr>
        <w:t xml:space="preserve">as target of the requested </w:t>
      </w:r>
      <w:r w:rsidR="00E70FDE" w:rsidRPr="000174F8">
        <w:rPr>
          <w:lang w:eastAsia="zh-CN"/>
        </w:rPr>
        <w:t>analytics</w:t>
      </w:r>
      <w:r w:rsidRPr="000174F8">
        <w:rPr>
          <w:lang w:eastAsia="zh-CN"/>
        </w:rPr>
        <w:t xml:space="preserve">, the NWDAF subscribes at the service producer (NF) to collect events related to </w:t>
      </w:r>
      <w:r>
        <w:rPr>
          <w:lang w:eastAsia="zh-CN"/>
        </w:rPr>
        <w:t>the targeted</w:t>
      </w:r>
      <w:r w:rsidRPr="000174F8">
        <w:rPr>
          <w:lang w:eastAsia="zh-CN"/>
        </w:rPr>
        <w:t xml:space="preserve"> group of UEs or all UEs. To alleviate the potential heavy signalling and data collection load, </w:t>
      </w:r>
      <w:r w:rsidR="00177BEA">
        <w:rPr>
          <w:lang w:eastAsia="zh-CN"/>
        </w:rPr>
        <w:t>s</w:t>
      </w:r>
      <w:r w:rsidRPr="000174F8">
        <w:rPr>
          <w:lang w:eastAsia="zh-CN"/>
        </w:rPr>
        <w:t xml:space="preserve">ampling ratio is applicable as </w:t>
      </w:r>
      <w:r w:rsidR="00035EE9">
        <w:rPr>
          <w:lang w:eastAsia="zh-CN"/>
        </w:rPr>
        <w:t>Event reporting information</w:t>
      </w:r>
      <w:r w:rsidRPr="000174F8">
        <w:rPr>
          <w:lang w:eastAsia="zh-CN"/>
        </w:rPr>
        <w:t xml:space="preserve">. When sampling ratio is provided, the targeted NF selects a random subset among the group of UEs targeted or </w:t>
      </w:r>
      <w:r w:rsidR="00177BEA">
        <w:rPr>
          <w:lang w:eastAsia="zh-CN"/>
        </w:rPr>
        <w:t xml:space="preserve">among </w:t>
      </w:r>
      <w:r w:rsidRPr="000174F8">
        <w:rPr>
          <w:lang w:eastAsia="zh-CN"/>
        </w:rPr>
        <w:t>all the UEs, according to the sampling ratio</w:t>
      </w:r>
      <w:r w:rsidR="00E70FDE">
        <w:rPr>
          <w:lang w:eastAsia="zh-CN"/>
        </w:rPr>
        <w:t>,</w:t>
      </w:r>
      <w:r w:rsidRPr="000174F8">
        <w:rPr>
          <w:lang w:eastAsia="zh-CN"/>
        </w:rPr>
        <w:t xml:space="preserve"> and only the events related to this subset are reported to the NWDAF.</w:t>
      </w:r>
    </w:p>
    <w:p w14:paraId="52ECF805" w14:textId="005E15C8" w:rsidR="00A54118" w:rsidRDefault="00A54118" w:rsidP="00A54118">
      <w:pPr>
        <w:rPr>
          <w:lang w:eastAsia="zh-CN"/>
        </w:rPr>
      </w:pPr>
      <w:r>
        <w:rPr>
          <w:lang w:eastAsia="zh-CN"/>
        </w:rPr>
        <w:t xml:space="preserve">Simple random sampling is a well-known probability sampling technique, to retrieve statistics from a subset of individuals chosen from the total population. Simple random sampling </w:t>
      </w:r>
      <w:r w:rsidR="00035EE9">
        <w:rPr>
          <w:lang w:eastAsia="zh-CN"/>
        </w:rPr>
        <w:t xml:space="preserve">however </w:t>
      </w:r>
      <w:r>
        <w:rPr>
          <w:lang w:eastAsia="zh-CN"/>
        </w:rPr>
        <w:t xml:space="preserve">does not guarantee that a particular subset selected is a perfect representation of the entire population. This, in </w:t>
      </w:r>
      <w:r w:rsidR="00E70FDE">
        <w:rPr>
          <w:lang w:eastAsia="zh-CN"/>
        </w:rPr>
        <w:t xml:space="preserve">a </w:t>
      </w:r>
      <w:r>
        <w:rPr>
          <w:lang w:eastAsia="zh-CN"/>
        </w:rPr>
        <w:t>Machine Learning (ML) environment, could lead to the following problems:</w:t>
      </w:r>
    </w:p>
    <w:p w14:paraId="67F3C236" w14:textId="3C82D951"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A misclassification could occur</w:t>
      </w:r>
      <w:r w:rsidR="00E70FDE" w:rsidRPr="00E70FDE">
        <w:rPr>
          <w:lang w:val="en-GB" w:eastAsia="zh-CN"/>
        </w:rPr>
        <w:t>,</w:t>
      </w:r>
      <w:r w:rsidR="00A54118">
        <w:rPr>
          <w:lang w:eastAsia="zh-CN"/>
        </w:rPr>
        <w:t xml:space="preserve"> i.e., an error in the inference leading to wrong conclusion about all </w:t>
      </w:r>
      <w:proofErr w:type="spellStart"/>
      <w:r w:rsidR="00A54118">
        <w:rPr>
          <w:lang w:eastAsia="zh-CN"/>
        </w:rPr>
        <w:t>UEs</w:t>
      </w:r>
      <w:proofErr w:type="spellEnd"/>
      <w:r w:rsidR="00A54118">
        <w:rPr>
          <w:lang w:eastAsia="zh-CN"/>
        </w:rPr>
        <w:t xml:space="preserve"> (as an </w:t>
      </w:r>
      <w:proofErr w:type="spellStart"/>
      <w:r w:rsidR="00A54118">
        <w:rPr>
          <w:lang w:eastAsia="zh-CN"/>
        </w:rPr>
        <w:t>example</w:t>
      </w:r>
      <w:proofErr w:type="spellEnd"/>
      <w:r w:rsidR="00A54118">
        <w:rPr>
          <w:lang w:eastAsia="zh-CN"/>
        </w:rPr>
        <w:t xml:space="preserve"> the NWDAF </w:t>
      </w:r>
      <w:proofErr w:type="spellStart"/>
      <w:r w:rsidR="00A54118">
        <w:rPr>
          <w:lang w:eastAsia="zh-CN"/>
        </w:rPr>
        <w:t>could</w:t>
      </w:r>
      <w:proofErr w:type="spellEnd"/>
      <w:r w:rsidR="00A54118">
        <w:rPr>
          <w:lang w:eastAsia="zh-CN"/>
        </w:rPr>
        <w:t xml:space="preserve"> </w:t>
      </w:r>
      <w:proofErr w:type="spellStart"/>
      <w:r w:rsidR="00A54118">
        <w:rPr>
          <w:lang w:eastAsia="zh-CN"/>
        </w:rPr>
        <w:t>detect</w:t>
      </w:r>
      <w:proofErr w:type="spellEnd"/>
      <w:r w:rsidR="00A54118">
        <w:rPr>
          <w:lang w:eastAsia="zh-CN"/>
        </w:rPr>
        <w:t xml:space="preserve"> a false </w:t>
      </w:r>
      <w:proofErr w:type="spellStart"/>
      <w:r w:rsidR="00A54118">
        <w:rPr>
          <w:lang w:eastAsia="zh-CN"/>
        </w:rPr>
        <w:t>abnormal</w:t>
      </w:r>
      <w:proofErr w:type="spellEnd"/>
      <w:r w:rsidR="00A54118">
        <w:rPr>
          <w:lang w:eastAsia="zh-CN"/>
        </w:rPr>
        <w:t xml:space="preserve"> </w:t>
      </w:r>
      <w:proofErr w:type="spellStart"/>
      <w:r w:rsidR="00A54118">
        <w:rPr>
          <w:lang w:eastAsia="zh-CN"/>
        </w:rPr>
        <w:t>behavior</w:t>
      </w:r>
      <w:proofErr w:type="spellEnd"/>
      <w:r w:rsidR="00A54118">
        <w:rPr>
          <w:lang w:eastAsia="zh-CN"/>
        </w:rPr>
        <w:t xml:space="preserve">, or </w:t>
      </w:r>
      <w:proofErr w:type="spellStart"/>
      <w:r w:rsidR="00A54118">
        <w:rPr>
          <w:lang w:eastAsia="zh-CN"/>
        </w:rPr>
        <w:t>wrong</w:t>
      </w:r>
      <w:proofErr w:type="spellEnd"/>
      <w:r w:rsidR="00A54118">
        <w:rPr>
          <w:lang w:eastAsia="zh-CN"/>
        </w:rPr>
        <w:t xml:space="preserve"> network performance analytics</w:t>
      </w:r>
      <w:r w:rsidR="00E70FDE" w:rsidRPr="00E70FDE">
        <w:rPr>
          <w:lang w:val="en-GB" w:eastAsia="zh-CN"/>
        </w:rPr>
        <w:t>,</w:t>
      </w:r>
      <w:r w:rsidR="00A54118">
        <w:rPr>
          <w:lang w:eastAsia="zh-CN"/>
        </w:rPr>
        <w:t xml:space="preserve"> or </w:t>
      </w:r>
      <w:r w:rsidR="00E70FDE" w:rsidRPr="00E70FDE">
        <w:rPr>
          <w:lang w:val="en-GB" w:eastAsia="zh-CN"/>
        </w:rPr>
        <w:t>w</w:t>
      </w:r>
      <w:r w:rsidR="00E70FDE">
        <w:rPr>
          <w:lang w:val="en-GB" w:eastAsia="zh-CN"/>
        </w:rPr>
        <w:t xml:space="preserve">rong </w:t>
      </w:r>
      <w:r w:rsidR="00A54118">
        <w:rPr>
          <w:lang w:eastAsia="zh-CN"/>
        </w:rPr>
        <w:t>observed service experience information).</w:t>
      </w:r>
    </w:p>
    <w:p w14:paraId="0D6E8F20" w14:textId="5CF61015"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Training an ML model utilizing a non-representative subset could lead to biased ML algorithms which learn</w:t>
      </w:r>
      <w:r w:rsidR="00E70FDE" w:rsidRPr="00E70FDE">
        <w:rPr>
          <w:lang w:val="en-GB" w:eastAsia="zh-CN"/>
        </w:rPr>
        <w:t>ed</w:t>
      </w:r>
      <w:r w:rsidR="00A54118">
        <w:rPr>
          <w:lang w:eastAsia="zh-CN"/>
        </w:rPr>
        <w:t xml:space="preserve"> wrong statistics and then provide</w:t>
      </w:r>
      <w:r w:rsidR="00E70FDE" w:rsidRPr="00E70FDE">
        <w:rPr>
          <w:lang w:val="en-GB" w:eastAsia="zh-CN"/>
        </w:rPr>
        <w:t>s</w:t>
      </w:r>
      <w:r w:rsidR="00A54118">
        <w:rPr>
          <w:lang w:eastAsia="zh-CN"/>
        </w:rPr>
        <w:t xml:space="preserve"> biased analytics.</w:t>
      </w:r>
    </w:p>
    <w:p w14:paraId="65757B9D" w14:textId="66D3EBF0" w:rsidR="00A54118" w:rsidRDefault="00AE1BCD" w:rsidP="00A54118">
      <w:pPr>
        <w:rPr>
          <w:lang w:eastAsia="zh-CN"/>
        </w:rPr>
      </w:pPr>
      <w:r>
        <w:rPr>
          <w:lang w:eastAsia="zh-CN"/>
        </w:rPr>
        <w:t>With</w:t>
      </w:r>
      <w:r w:rsidR="00A54118">
        <w:rPr>
          <w:lang w:eastAsia="zh-CN"/>
        </w:rPr>
        <w:t xml:space="preserve"> the partition criteria</w:t>
      </w:r>
      <w:r>
        <w:rPr>
          <w:lang w:eastAsia="zh-CN"/>
        </w:rPr>
        <w:t xml:space="preserve"> parameter</w:t>
      </w:r>
      <w:r w:rsidR="00A54118">
        <w:rPr>
          <w:lang w:eastAsia="zh-CN"/>
        </w:rPr>
        <w:t>, NWDAF informs the target NF (the one managing the targeted UE</w:t>
      </w:r>
      <w:r w:rsidR="00E70FDE">
        <w:rPr>
          <w:lang w:eastAsia="zh-CN"/>
        </w:rPr>
        <w:t>s</w:t>
      </w:r>
      <w:r w:rsidR="00A54118">
        <w:rPr>
          <w:lang w:eastAsia="zh-CN"/>
        </w:rPr>
        <w:t xml:space="preserve"> data) to create strata from all UEs</w:t>
      </w:r>
      <w:r w:rsidR="00035EE9">
        <w:rPr>
          <w:lang w:eastAsia="zh-CN"/>
        </w:rPr>
        <w:t>,</w:t>
      </w:r>
      <w:r w:rsidR="00A54118">
        <w:rPr>
          <w:lang w:eastAsia="zh-CN"/>
        </w:rPr>
        <w:t xml:space="preserve"> grouping </w:t>
      </w:r>
      <w:r w:rsidR="00035EE9">
        <w:rPr>
          <w:lang w:eastAsia="zh-CN"/>
        </w:rPr>
        <w:t xml:space="preserve">the UEs </w:t>
      </w:r>
      <w:r w:rsidR="00A54118">
        <w:rPr>
          <w:lang w:eastAsia="zh-CN"/>
        </w:rPr>
        <w:t>based on a-priori service or network data information (</w:t>
      </w:r>
      <w:r w:rsidR="00CD1356">
        <w:rPr>
          <w:lang w:eastAsia="zh-CN"/>
        </w:rPr>
        <w:t xml:space="preserve">e.g. </w:t>
      </w:r>
      <w:r w:rsidR="00A54118">
        <w:rPr>
          <w:lang w:eastAsia="zh-CN"/>
        </w:rPr>
        <w:t>Application ID, TAC, UE communication</w:t>
      </w:r>
      <w:r w:rsidR="000F7360">
        <w:rPr>
          <w:lang w:eastAsia="zh-CN"/>
        </w:rPr>
        <w:t xml:space="preserve"> information such as traffic volume,</w:t>
      </w:r>
      <w:r w:rsidR="00A54118">
        <w:rPr>
          <w:lang w:eastAsia="zh-CN"/>
        </w:rPr>
        <w:t xml:space="preserve"> and </w:t>
      </w:r>
      <w:r w:rsidR="000F7360">
        <w:rPr>
          <w:lang w:eastAsia="zh-CN"/>
        </w:rPr>
        <w:t xml:space="preserve">UE </w:t>
      </w:r>
      <w:r w:rsidR="00A54118">
        <w:rPr>
          <w:lang w:eastAsia="zh-CN"/>
        </w:rPr>
        <w:t>mobility information</w:t>
      </w:r>
      <w:r w:rsidR="000F7360">
        <w:rPr>
          <w:lang w:eastAsia="zh-CN"/>
        </w:rPr>
        <w:t xml:space="preserve"> such as geographical partitioning or roaming status</w:t>
      </w:r>
      <w:r w:rsidR="00067DA7">
        <w:rPr>
          <w:lang w:eastAsia="zh-CN"/>
        </w:rPr>
        <w:t xml:space="preserve"> or mobility type</w:t>
      </w:r>
      <w:r w:rsidR="00A54118">
        <w:rPr>
          <w:lang w:eastAsia="zh-CN"/>
        </w:rPr>
        <w:t xml:space="preserve">). In this way, it is possible to obtain a representative sample of the entire population. </w:t>
      </w:r>
    </w:p>
    <w:p w14:paraId="671430B1" w14:textId="67A0CAE4" w:rsidR="00A54118" w:rsidRPr="002342DD" w:rsidRDefault="00A54118" w:rsidP="00A54118">
      <w:pPr>
        <w:rPr>
          <w:lang w:eastAsia="zh-CN"/>
        </w:rPr>
      </w:pPr>
      <w:r>
        <w:rPr>
          <w:lang w:eastAsia="zh-CN"/>
        </w:rPr>
        <w:t xml:space="preserve">When receiving a subscription message containing the partition criteria parameter, the </w:t>
      </w:r>
      <w:r w:rsidR="00CD1356">
        <w:rPr>
          <w:lang w:eastAsia="zh-CN"/>
        </w:rPr>
        <w:t>NF</w:t>
      </w:r>
      <w:r>
        <w:rPr>
          <w:lang w:eastAsia="zh-CN"/>
        </w:rPr>
        <w:t xml:space="preserve"> groups the targeted UEs (i.e., a group of UEs or any UE) based on the partition criteria value (service or network information related to UE </w:t>
      </w:r>
      <w:r w:rsidR="00CD1356">
        <w:rPr>
          <w:lang w:eastAsia="zh-CN"/>
        </w:rPr>
        <w:t xml:space="preserve">such </w:t>
      </w:r>
      <w:r>
        <w:rPr>
          <w:lang w:eastAsia="zh-CN"/>
        </w:rPr>
        <w:t xml:space="preserve">as TAC, Application ID, UE communication </w:t>
      </w:r>
      <w:r w:rsidR="000F7360">
        <w:rPr>
          <w:lang w:eastAsia="zh-CN"/>
        </w:rPr>
        <w:t xml:space="preserve">information </w:t>
      </w:r>
      <w:r>
        <w:rPr>
          <w:lang w:eastAsia="zh-CN"/>
        </w:rPr>
        <w:t xml:space="preserve">or </w:t>
      </w:r>
      <w:r w:rsidR="000F7360">
        <w:rPr>
          <w:lang w:eastAsia="zh-CN"/>
        </w:rPr>
        <w:t xml:space="preserve">UE </w:t>
      </w:r>
      <w:r>
        <w:rPr>
          <w:lang w:eastAsia="zh-CN"/>
        </w:rPr>
        <w:t>mobility information)</w:t>
      </w:r>
      <w:r w:rsidR="00CD1356">
        <w:rPr>
          <w:lang w:eastAsia="zh-CN"/>
        </w:rPr>
        <w:t>, thus</w:t>
      </w:r>
      <w:r>
        <w:rPr>
          <w:lang w:eastAsia="zh-CN"/>
        </w:rPr>
        <w:t xml:space="preserve"> creating sub-populations/strata</w:t>
      </w:r>
      <w:r w:rsidR="00CD1356">
        <w:rPr>
          <w:lang w:eastAsia="zh-CN"/>
        </w:rPr>
        <w:t xml:space="preserve"> </w:t>
      </w:r>
      <w:r w:rsidR="006F5B11">
        <w:rPr>
          <w:lang w:eastAsia="zh-CN"/>
        </w:rPr>
        <w:t xml:space="preserve">of </w:t>
      </w:r>
      <w:r w:rsidR="00CD1356">
        <w:rPr>
          <w:lang w:eastAsia="zh-CN"/>
        </w:rPr>
        <w:t>UEs</w:t>
      </w:r>
      <w:r>
        <w:rPr>
          <w:lang w:eastAsia="zh-CN"/>
        </w:rPr>
        <w:t xml:space="preserve">. From each </w:t>
      </w:r>
      <w:r w:rsidR="00CD1356">
        <w:rPr>
          <w:lang w:eastAsia="zh-CN"/>
        </w:rPr>
        <w:t>stratum</w:t>
      </w:r>
      <w:r>
        <w:rPr>
          <w:lang w:eastAsia="zh-CN"/>
        </w:rPr>
        <w:t xml:space="preserve">, the </w:t>
      </w:r>
      <w:r w:rsidR="00CD1356">
        <w:rPr>
          <w:lang w:eastAsia="zh-CN"/>
        </w:rPr>
        <w:t>NF</w:t>
      </w:r>
      <w:r>
        <w:rPr>
          <w:lang w:eastAsia="zh-CN"/>
        </w:rPr>
        <w:t xml:space="preserve"> selects a subset of UEs by sampling randomly from each sub-population according to the sampling ratio specified. This means that each sub-population/</w:t>
      </w:r>
      <w:r w:rsidR="00CD1356">
        <w:rPr>
          <w:lang w:eastAsia="zh-CN"/>
        </w:rPr>
        <w:t xml:space="preserve">stratum </w:t>
      </w:r>
      <w:r>
        <w:rPr>
          <w:lang w:eastAsia="zh-CN"/>
        </w:rPr>
        <w:t>has the same sampling ratio regardless of the size of the sub-population/</w:t>
      </w:r>
      <w:r w:rsidR="00CD1356">
        <w:rPr>
          <w:lang w:eastAsia="zh-CN"/>
        </w:rPr>
        <w:t>stratum</w:t>
      </w:r>
      <w:r>
        <w:rPr>
          <w:lang w:eastAsia="zh-CN"/>
        </w:rPr>
        <w:t xml:space="preserve">. Thus, the number of UEs selected from each sub-population is proportional to sub-population size. Only notifications regarding selected UEs are sent to the NWDAF. </w:t>
      </w:r>
    </w:p>
    <w:p w14:paraId="0C9CDD68" w14:textId="3EB94087" w:rsidR="00A54118" w:rsidRPr="000174F8" w:rsidRDefault="006F5B11" w:rsidP="00A54118">
      <w:pPr>
        <w:rPr>
          <w:lang w:eastAsia="zh-CN"/>
        </w:rPr>
      </w:pPr>
      <w:r w:rsidRPr="003747CE">
        <w:t>There can be multiple partition criteria in a single request from NWDAF</w:t>
      </w:r>
      <w:r w:rsidR="00A54118" w:rsidRPr="003747CE">
        <w:rPr>
          <w:lang w:eastAsia="zh-CN"/>
        </w:rPr>
        <w:t>.</w:t>
      </w:r>
    </w:p>
    <w:p w14:paraId="78E68FDB" w14:textId="554550CA" w:rsidR="00A54118" w:rsidRPr="00731D71" w:rsidRDefault="00A54118" w:rsidP="00A54118">
      <w:pPr>
        <w:pStyle w:val="Heading3"/>
        <w:rPr>
          <w:sz w:val="28"/>
          <w:szCs w:val="28"/>
          <w:lang w:eastAsia="zh-CN"/>
        </w:rPr>
      </w:pPr>
      <w:r w:rsidRPr="00731D71">
        <w:rPr>
          <w:sz w:val="28"/>
          <w:szCs w:val="28"/>
          <w:lang w:eastAsia="zh-CN"/>
        </w:rPr>
        <w:t>6.X.3</w:t>
      </w:r>
      <w:r w:rsidRPr="00731D71">
        <w:rPr>
          <w:sz w:val="28"/>
          <w:szCs w:val="28"/>
          <w:lang w:eastAsia="zh-CN"/>
        </w:rPr>
        <w:tab/>
        <w:t>Procedures</w:t>
      </w:r>
    </w:p>
    <w:p w14:paraId="2BBB98D9" w14:textId="7965186F" w:rsidR="00A4261F" w:rsidRDefault="00A54118" w:rsidP="00A4261F">
      <w:pPr>
        <w:rPr>
          <w:lang w:eastAsia="zh-CN"/>
        </w:rPr>
      </w:pPr>
      <w:r>
        <w:rPr>
          <w:lang w:eastAsia="zh-CN"/>
        </w:rPr>
        <w:t>The procedure</w:t>
      </w:r>
      <w:r w:rsidR="00D56631">
        <w:rPr>
          <w:lang w:eastAsia="zh-CN"/>
        </w:rPr>
        <w:t xml:space="preserve"> as per figure 6.x.</w:t>
      </w:r>
      <w:r w:rsidR="003747CE">
        <w:rPr>
          <w:lang w:eastAsia="zh-CN"/>
        </w:rPr>
        <w:t>3</w:t>
      </w:r>
      <w:r w:rsidR="00D56631">
        <w:rPr>
          <w:lang w:eastAsia="zh-CN"/>
        </w:rPr>
        <w:t xml:space="preserve">-1 </w:t>
      </w:r>
      <w:r>
        <w:rPr>
          <w:lang w:eastAsia="zh-CN"/>
        </w:rPr>
        <w:t>illustrate</w:t>
      </w:r>
      <w:r w:rsidR="00D56631">
        <w:rPr>
          <w:lang w:eastAsia="zh-CN"/>
        </w:rPr>
        <w:t>s</w:t>
      </w:r>
      <w:r>
        <w:rPr>
          <w:lang w:eastAsia="zh-CN"/>
        </w:rPr>
        <w:t xml:space="preserve"> how partition criteria can be </w:t>
      </w:r>
      <w:r w:rsidR="00E57247">
        <w:rPr>
          <w:lang w:eastAsia="zh-CN"/>
        </w:rPr>
        <w:t xml:space="preserve">used </w:t>
      </w:r>
      <w:r>
        <w:rPr>
          <w:lang w:eastAsia="zh-CN"/>
        </w:rPr>
        <w:t>by NWDAF</w:t>
      </w:r>
      <w:r w:rsidR="000E1E04">
        <w:rPr>
          <w:lang w:eastAsia="zh-CN"/>
        </w:rPr>
        <w:t xml:space="preserve"> and the NF during data collection for a group of UEs or for any UE</w:t>
      </w:r>
      <w:r>
        <w:rPr>
          <w:lang w:eastAsia="zh-CN"/>
        </w:rPr>
        <w:t xml:space="preserve">. </w:t>
      </w:r>
    </w:p>
    <w:p w14:paraId="5C2C958A" w14:textId="45128C4F" w:rsidR="00EC33A3" w:rsidRDefault="00EC33A3" w:rsidP="00A54118">
      <w:pPr>
        <w:keepNext/>
      </w:pPr>
    </w:p>
    <w:p w14:paraId="1D48E058" w14:textId="7970DE42" w:rsidR="00A54118" w:rsidRDefault="00EC33A3" w:rsidP="00EC33A3">
      <w:pPr>
        <w:pStyle w:val="TF"/>
      </w:pPr>
      <w:r w:rsidRPr="00EC33A3">
        <w:t xml:space="preserve"> </w:t>
      </w:r>
      <w:r w:rsidR="00731D71">
        <w:object w:dxaOrig="12076" w:dyaOrig="6691" w14:anchorId="6F217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236.95pt" o:ole="">
            <v:imagedata r:id="rId14" o:title=""/>
          </v:shape>
          <o:OLEObject Type="Embed" ProgID="Visio.Drawing.15" ShapeID="_x0000_i1025" DrawAspect="Content" ObjectID="_1660030860" r:id="rId15"/>
        </w:object>
      </w:r>
    </w:p>
    <w:p w14:paraId="0FD36025" w14:textId="53948196" w:rsidR="00A54118" w:rsidRDefault="00A54118" w:rsidP="00EC33A3">
      <w:pPr>
        <w:pStyle w:val="TH"/>
        <w:rPr>
          <w:bCs/>
          <w:i/>
          <w:iCs/>
        </w:rPr>
      </w:pPr>
      <w:r w:rsidRPr="00101CC4">
        <w:t>Figure</w:t>
      </w:r>
      <w:r>
        <w:t xml:space="preserve"> 6.X.3-1</w:t>
      </w:r>
      <w:r w:rsidRPr="00101CC4">
        <w:t xml:space="preserve">: </w:t>
      </w:r>
      <w:r w:rsidR="00EC33A3" w:rsidRPr="00EC33A3">
        <w:rPr>
          <w:lang w:val="en-GB"/>
        </w:rPr>
        <w:t>Representative UE</w:t>
      </w:r>
      <w:r w:rsidR="003747CE">
        <w:rPr>
          <w:lang w:val="en-GB"/>
        </w:rPr>
        <w:t>s</w:t>
      </w:r>
      <w:r w:rsidR="00EC33A3" w:rsidRPr="00EC33A3">
        <w:rPr>
          <w:lang w:val="en-GB"/>
        </w:rPr>
        <w:t xml:space="preserve"> sampling for </w:t>
      </w:r>
      <w:r w:rsidR="00EC33A3">
        <w:rPr>
          <w:lang w:val="en-GB"/>
        </w:rPr>
        <w:t>d</w:t>
      </w:r>
      <w:proofErr w:type="spellStart"/>
      <w:r w:rsidR="00EC33A3" w:rsidRPr="00101CC4">
        <w:t>ata</w:t>
      </w:r>
      <w:proofErr w:type="spellEnd"/>
      <w:r w:rsidR="00EC33A3" w:rsidRPr="00101CC4">
        <w:t xml:space="preserve"> </w:t>
      </w:r>
      <w:r w:rsidRPr="00101CC4">
        <w:t>Collection from NF</w:t>
      </w:r>
      <w:r>
        <w:t xml:space="preserve"> </w:t>
      </w:r>
    </w:p>
    <w:p w14:paraId="3B1C2C8E" w14:textId="455B388B" w:rsidR="00A54118" w:rsidRPr="003747CE" w:rsidRDefault="00EC33A3" w:rsidP="003747CE">
      <w:pPr>
        <w:pStyle w:val="B1"/>
      </w:pPr>
      <w:r w:rsidRPr="003747CE">
        <w:t>1.</w:t>
      </w:r>
      <w:r w:rsidRPr="003747CE">
        <w:tab/>
      </w:r>
      <w:r w:rsidR="003747CE" w:rsidRPr="003747CE">
        <w:rPr>
          <w:lang w:val="en-GB"/>
        </w:rPr>
        <w:t>Th</w:t>
      </w:r>
      <w:r w:rsidR="003747CE">
        <w:rPr>
          <w:lang w:val="en-GB"/>
        </w:rPr>
        <w:t xml:space="preserve">e </w:t>
      </w:r>
      <w:r w:rsidR="00A54118" w:rsidRPr="003747CE">
        <w:t>NWDAF Service Consumer subscribes</w:t>
      </w:r>
      <w:r w:rsidR="003747CE" w:rsidRPr="003747CE">
        <w:rPr>
          <w:lang w:val="en-GB"/>
        </w:rPr>
        <w:t xml:space="preserve"> </w:t>
      </w:r>
      <w:r w:rsidR="003747CE">
        <w:rPr>
          <w:lang w:val="en-GB"/>
        </w:rPr>
        <w:t>to</w:t>
      </w:r>
      <w:r w:rsidR="003747CE" w:rsidRPr="003747CE">
        <w:rPr>
          <w:lang w:val="en-GB"/>
        </w:rPr>
        <w:t xml:space="preserve"> </w:t>
      </w:r>
      <w:r w:rsidR="00A54118" w:rsidRPr="003747CE">
        <w:t>/</w:t>
      </w:r>
      <w:r w:rsidR="003747CE" w:rsidRPr="003747CE">
        <w:rPr>
          <w:lang w:val="en-GB"/>
        </w:rPr>
        <w:t xml:space="preserve"> </w:t>
      </w:r>
      <w:proofErr w:type="spellStart"/>
      <w:r w:rsidR="00A54118" w:rsidRPr="003747CE">
        <w:t>requests</w:t>
      </w:r>
      <w:proofErr w:type="spellEnd"/>
      <w:r w:rsidR="00A54118" w:rsidRPr="003747CE">
        <w:t xml:space="preserve"> </w:t>
      </w:r>
      <w:proofErr w:type="spellStart"/>
      <w:r w:rsidR="00A54118" w:rsidRPr="003747CE">
        <w:t>analytics</w:t>
      </w:r>
      <w:proofErr w:type="spellEnd"/>
      <w:r w:rsidR="00A54118" w:rsidRPr="003747CE">
        <w:t xml:space="preserve"> information by </w:t>
      </w:r>
      <w:proofErr w:type="spellStart"/>
      <w:r w:rsidR="00A54118" w:rsidRPr="003747CE">
        <w:t>invoking</w:t>
      </w:r>
      <w:proofErr w:type="spellEnd"/>
      <w:r w:rsidR="00A54118" w:rsidRPr="003747CE">
        <w:t xml:space="preserve"> the </w:t>
      </w:r>
      <w:proofErr w:type="spellStart"/>
      <w:r w:rsidR="00A54118" w:rsidRPr="003747CE">
        <w:t>Nnwdaf_AnalyticsSubscription_Subscribe</w:t>
      </w:r>
      <w:proofErr w:type="spellEnd"/>
      <w:r w:rsidR="003747CE" w:rsidRPr="003747CE">
        <w:rPr>
          <w:lang w:val="en-GB"/>
        </w:rPr>
        <w:t xml:space="preserve"> </w:t>
      </w:r>
      <w:r w:rsidR="00A54118" w:rsidRPr="003747CE">
        <w:t>/</w:t>
      </w:r>
      <w:r w:rsidR="003747CE" w:rsidRPr="003747CE">
        <w:rPr>
          <w:lang w:val="en-GB"/>
        </w:rPr>
        <w:t xml:space="preserve"> </w:t>
      </w:r>
      <w:proofErr w:type="spellStart"/>
      <w:r w:rsidR="00A54118" w:rsidRPr="003747CE">
        <w:t>Nnwdaf_AnalyticsInfo_Request</w:t>
      </w:r>
      <w:proofErr w:type="spellEnd"/>
      <w:r w:rsidR="00A54118" w:rsidRPr="003747CE">
        <w:t xml:space="preserve"> service </w:t>
      </w:r>
      <w:proofErr w:type="spellStart"/>
      <w:r w:rsidR="00A54118" w:rsidRPr="003747CE">
        <w:t>operation</w:t>
      </w:r>
      <w:proofErr w:type="spellEnd"/>
      <w:r w:rsidR="00A54118" w:rsidRPr="003747CE">
        <w:t xml:space="preserve">. </w:t>
      </w:r>
      <w:r w:rsidR="00AA79C3" w:rsidRPr="003747CE">
        <w:t xml:space="preserve">The NWDAF Service Consumer </w:t>
      </w:r>
      <w:r w:rsidR="00A54118" w:rsidRPr="003747CE">
        <w:t>provide</w:t>
      </w:r>
      <w:r w:rsidR="00AA79C3" w:rsidRPr="003747CE">
        <w:t>s</w:t>
      </w:r>
      <w:r w:rsidR="00A54118" w:rsidRPr="003747CE">
        <w:t xml:space="preserve"> among others input parameters (as detailed in TS 23.288 clause 6.1.3) the Target of Analytics Reporting that indicates the objects for which Analytics information is requested, such as a group of UE(s) or any UE (i.e.</w:t>
      </w:r>
      <w:r w:rsidR="00E70FDE" w:rsidRPr="00945B50">
        <w:rPr>
          <w:lang w:val="en-GB"/>
        </w:rPr>
        <w:t>,</w:t>
      </w:r>
      <w:r w:rsidR="00A54118" w:rsidRPr="003747CE">
        <w:t xml:space="preserve"> all UEs).</w:t>
      </w:r>
    </w:p>
    <w:p w14:paraId="42E61781" w14:textId="0196BAF1" w:rsidR="00A54118" w:rsidRDefault="00EC33A3" w:rsidP="00EC33A3">
      <w:pPr>
        <w:pStyle w:val="B1"/>
      </w:pPr>
      <w:r>
        <w:t>2.</w:t>
      </w:r>
      <w:r>
        <w:tab/>
      </w:r>
      <w:r w:rsidR="003747CE" w:rsidRPr="003747CE">
        <w:rPr>
          <w:lang w:val="en-GB"/>
        </w:rPr>
        <w:t>T</w:t>
      </w:r>
      <w:proofErr w:type="spellStart"/>
      <w:r w:rsidR="00A54118">
        <w:t>he</w:t>
      </w:r>
      <w:proofErr w:type="spellEnd"/>
      <w:r w:rsidR="00A54118">
        <w:t xml:space="preserve"> NWDAF </w:t>
      </w:r>
      <w:proofErr w:type="spellStart"/>
      <w:r w:rsidR="00A54118">
        <w:t>sends</w:t>
      </w:r>
      <w:proofErr w:type="spellEnd"/>
      <w:r w:rsidR="00A54118">
        <w:t xml:space="preserve"> a request to NRF/UDM/BSF to determine which NF(s) is/are managing the UEs. </w:t>
      </w:r>
    </w:p>
    <w:p w14:paraId="10209A7D" w14:textId="26200EA6" w:rsidR="00A54118" w:rsidRDefault="00EC33A3" w:rsidP="00EC33A3">
      <w:pPr>
        <w:pStyle w:val="B1"/>
        <w:rPr>
          <w:ins w:id="16" w:author="Nokia" w:date="2020-08-26T09:42:00Z"/>
        </w:rPr>
      </w:pPr>
      <w:r>
        <w:t>3.</w:t>
      </w:r>
      <w:r>
        <w:tab/>
      </w:r>
      <w:r w:rsidR="00A54118">
        <w:t xml:space="preserve">The NWDAF subscribes </w:t>
      </w:r>
      <w:r w:rsidR="00AA79C3">
        <w:t xml:space="preserve">to </w:t>
      </w:r>
      <w:r w:rsidR="00A54118">
        <w:t xml:space="preserve">the NF (e.g. AMF or SMF) </w:t>
      </w:r>
      <w:r w:rsidR="00AA79C3">
        <w:t>event exposure. T</w:t>
      </w:r>
      <w:r w:rsidR="00A54118">
        <w:t xml:space="preserve">o </w:t>
      </w:r>
      <w:proofErr w:type="spellStart"/>
      <w:r w:rsidR="00A54118">
        <w:t>alleviate</w:t>
      </w:r>
      <w:proofErr w:type="spellEnd"/>
      <w:r w:rsidR="00A54118">
        <w:t xml:space="preserve"> the </w:t>
      </w:r>
      <w:proofErr w:type="spellStart"/>
      <w:r w:rsidR="00A54118">
        <w:t>signaling</w:t>
      </w:r>
      <w:proofErr w:type="spellEnd"/>
      <w:r w:rsidR="00A54118">
        <w:t xml:space="preserve"> and data collection </w:t>
      </w:r>
      <w:proofErr w:type="spellStart"/>
      <w:r w:rsidR="00A54118">
        <w:t>load</w:t>
      </w:r>
      <w:proofErr w:type="spellEnd"/>
      <w:r w:rsidR="00A54118">
        <w:t>, the</w:t>
      </w:r>
      <w:r w:rsidR="00AA79C3">
        <w:t xml:space="preserve"> NWDAF </w:t>
      </w:r>
      <w:proofErr w:type="spellStart"/>
      <w:r w:rsidR="00AA79C3">
        <w:t>provides</w:t>
      </w:r>
      <w:proofErr w:type="spellEnd"/>
      <w:r w:rsidR="00945B50" w:rsidRPr="00945B50">
        <w:t xml:space="preserve"> </w:t>
      </w:r>
      <w:r w:rsidR="00945B50">
        <w:t xml:space="preserve">as Event </w:t>
      </w:r>
      <w:proofErr w:type="spellStart"/>
      <w:r w:rsidR="00945B50">
        <w:t>Reporting</w:t>
      </w:r>
      <w:proofErr w:type="spellEnd"/>
      <w:r w:rsidR="00945B50">
        <w:t xml:space="preserve"> Information in the Event </w:t>
      </w:r>
      <w:proofErr w:type="spellStart"/>
      <w:r w:rsidR="00945B50">
        <w:t>Exposure</w:t>
      </w:r>
      <w:proofErr w:type="spellEnd"/>
      <w:r w:rsidR="00945B50">
        <w:t xml:space="preserve"> service</w:t>
      </w:r>
      <w:r w:rsidR="00AA79C3">
        <w:t xml:space="preserve"> </w:t>
      </w:r>
      <w:r w:rsidR="00945B50" w:rsidRPr="00945B50">
        <w:rPr>
          <w:lang w:val="en-GB"/>
        </w:rPr>
        <w:t>a</w:t>
      </w:r>
      <w:r w:rsidR="00945B50">
        <w:rPr>
          <w:lang w:val="en-GB"/>
        </w:rPr>
        <w:t xml:space="preserve"> </w:t>
      </w:r>
      <w:r w:rsidR="00AA79C3">
        <w:t xml:space="preserve">sampling ratio to the NF, </w:t>
      </w:r>
      <w:proofErr w:type="spellStart"/>
      <w:r w:rsidR="00AA79C3">
        <w:t>together</w:t>
      </w:r>
      <w:proofErr w:type="spellEnd"/>
      <w:r w:rsidR="00AA79C3">
        <w:t xml:space="preserve"> with the</w:t>
      </w:r>
      <w:r w:rsidR="00A54118">
        <w:t xml:space="preserve"> </w:t>
      </w:r>
      <w:r w:rsidR="00AA79C3">
        <w:t>"</w:t>
      </w:r>
      <w:r w:rsidR="00A54118">
        <w:t xml:space="preserve">partition </w:t>
      </w:r>
      <w:proofErr w:type="spellStart"/>
      <w:r w:rsidR="00A54118">
        <w:t>criteria</w:t>
      </w:r>
      <w:proofErr w:type="spellEnd"/>
      <w:r w:rsidR="00AA79C3">
        <w:t xml:space="preserve">" </w:t>
      </w:r>
      <w:proofErr w:type="spellStart"/>
      <w:r w:rsidR="00A54118">
        <w:t>parameter</w:t>
      </w:r>
      <w:proofErr w:type="spellEnd"/>
      <w:r w:rsidR="00B61118" w:rsidRPr="00B61118">
        <w:rPr>
          <w:lang w:val="en-GB"/>
        </w:rPr>
        <w:t>.</w:t>
      </w:r>
      <w:r w:rsidR="00B61118">
        <w:rPr>
          <w:lang w:val="en-GB"/>
        </w:rPr>
        <w:t xml:space="preserve"> This is</w:t>
      </w:r>
      <w:r w:rsidR="00A54118">
        <w:t xml:space="preserve"> to </w:t>
      </w:r>
      <w:proofErr w:type="spellStart"/>
      <w:r w:rsidR="00A54118">
        <w:t>inform</w:t>
      </w:r>
      <w:proofErr w:type="spellEnd"/>
      <w:r w:rsidR="00A54118">
        <w:t xml:space="preserve"> the NF how to group the </w:t>
      </w:r>
      <w:proofErr w:type="spellStart"/>
      <w:r w:rsidR="00A54118">
        <w:t>UEs</w:t>
      </w:r>
      <w:proofErr w:type="spellEnd"/>
      <w:r w:rsidR="00AA79C3">
        <w:t xml:space="preserve"> </w:t>
      </w:r>
      <w:proofErr w:type="spellStart"/>
      <w:r w:rsidR="00AA79C3">
        <w:t>before</w:t>
      </w:r>
      <w:proofErr w:type="spellEnd"/>
      <w:r w:rsidR="00AA79C3">
        <w:t xml:space="preserve"> </w:t>
      </w:r>
      <w:proofErr w:type="spellStart"/>
      <w:r w:rsidR="00AA79C3">
        <w:t>applying</w:t>
      </w:r>
      <w:proofErr w:type="spellEnd"/>
      <w:r w:rsidR="00AA79C3">
        <w:t xml:space="preserve"> </w:t>
      </w:r>
      <w:r w:rsidR="00945B50" w:rsidRPr="00945B50">
        <w:rPr>
          <w:lang w:val="en-GB"/>
        </w:rPr>
        <w:t>t</w:t>
      </w:r>
      <w:r w:rsidR="00945B50">
        <w:rPr>
          <w:lang w:val="en-GB"/>
        </w:rPr>
        <w:t xml:space="preserve">he </w:t>
      </w:r>
      <w:r w:rsidR="00AA79C3">
        <w:t xml:space="preserve">sampling </w:t>
      </w:r>
      <w:r w:rsidR="00AA79C3" w:rsidRPr="00AC7485">
        <w:t>ratio</w:t>
      </w:r>
      <w:r w:rsidR="00A54118" w:rsidRPr="00AC7485">
        <w:t xml:space="preserve">. </w:t>
      </w:r>
      <w:r w:rsidR="008867B4" w:rsidRPr="00AC7485">
        <w:rPr>
          <w:lang w:val="en-US"/>
        </w:rPr>
        <w:t>Depending on the analytics required by the NWDAF Service Consumer and based on local configuration</w:t>
      </w:r>
      <w:r w:rsidR="008867B4" w:rsidRPr="00AC7485">
        <w:rPr>
          <w:lang w:val="en-GB"/>
        </w:rPr>
        <w:t>, t</w:t>
      </w:r>
      <w:proofErr w:type="spellStart"/>
      <w:r w:rsidR="008867B4" w:rsidRPr="00AC7485">
        <w:t>he</w:t>
      </w:r>
      <w:proofErr w:type="spellEnd"/>
      <w:r w:rsidR="008867B4" w:rsidRPr="00AC7485">
        <w:t xml:space="preserve"> </w:t>
      </w:r>
      <w:r w:rsidR="00A54118" w:rsidRPr="00AC7485">
        <w:t xml:space="preserve">NWDAF sets the value of the </w:t>
      </w:r>
      <w:r w:rsidR="002046F7" w:rsidRPr="00AC7485">
        <w:t>"</w:t>
      </w:r>
      <w:r w:rsidR="00A54118" w:rsidRPr="00AC7485">
        <w:t>partition criteria</w:t>
      </w:r>
      <w:r w:rsidR="002046F7" w:rsidRPr="00AC7485">
        <w:t xml:space="preserve">" </w:t>
      </w:r>
      <w:r w:rsidR="00A54118" w:rsidRPr="00AC7485">
        <w:t xml:space="preserve">to service or network information </w:t>
      </w:r>
      <w:proofErr w:type="spellStart"/>
      <w:r w:rsidR="00A54118" w:rsidRPr="00AC7485">
        <w:t>related</w:t>
      </w:r>
      <w:proofErr w:type="spellEnd"/>
      <w:r w:rsidR="00A54118" w:rsidRPr="00AC7485">
        <w:t xml:space="preserve"> to </w:t>
      </w:r>
      <w:proofErr w:type="spellStart"/>
      <w:r w:rsidR="00A54118" w:rsidRPr="00AC7485">
        <w:t>UEs</w:t>
      </w:r>
      <w:proofErr w:type="spellEnd"/>
      <w:del w:id="17" w:author="Nokia" w:date="2020-08-26T09:45:00Z">
        <w:r w:rsidR="00A54118" w:rsidRPr="00AC7485" w:rsidDel="00455240">
          <w:delText xml:space="preserve"> (</w:delText>
        </w:r>
        <w:r w:rsidR="008867B4" w:rsidRPr="00AC7485" w:rsidDel="00455240">
          <w:rPr>
            <w:lang w:val="en-GB"/>
          </w:rPr>
          <w:delText>e.g.</w:delText>
        </w:r>
        <w:r w:rsidR="00A54118" w:rsidRPr="00AC7485" w:rsidDel="00455240">
          <w:delText xml:space="preserve"> Type Allocation Code, Application ID)</w:delText>
        </w:r>
      </w:del>
      <w:r w:rsidR="00A54118" w:rsidRPr="00AC7485">
        <w:t xml:space="preserve">, and </w:t>
      </w:r>
      <w:proofErr w:type="spellStart"/>
      <w:r w:rsidR="00A54118" w:rsidRPr="00AC7485">
        <w:t>specifies</w:t>
      </w:r>
      <w:proofErr w:type="spellEnd"/>
      <w:r w:rsidR="00A54118" w:rsidRPr="00AC7485">
        <w:t xml:space="preserve"> a sampling ratio. </w:t>
      </w:r>
      <w:r w:rsidR="00740219" w:rsidRPr="00AC7485">
        <w:rPr>
          <w:lang w:val="en-GB"/>
        </w:rPr>
        <w:t>There can be multiple partition criteria</w:t>
      </w:r>
      <w:r w:rsidR="008867B4" w:rsidRPr="00AC7485">
        <w:rPr>
          <w:lang w:val="en-GB"/>
        </w:rPr>
        <w:t xml:space="preserve"> in a single request</w:t>
      </w:r>
      <w:r w:rsidR="00740219" w:rsidRPr="00AC7485">
        <w:rPr>
          <w:lang w:val="en-GB"/>
        </w:rPr>
        <w:t xml:space="preserve"> from NWDAF</w:t>
      </w:r>
      <w:r w:rsidR="00A54118" w:rsidRPr="00AC7485">
        <w:t>.</w:t>
      </w:r>
    </w:p>
    <w:p w14:paraId="1E65421B" w14:textId="77777777" w:rsidR="002F3A61" w:rsidRDefault="00455240" w:rsidP="002F3A61">
      <w:pPr>
        <w:pStyle w:val="NO"/>
        <w:rPr>
          <w:ins w:id="18" w:author="Nokia" w:date="2020-08-26T17:24:00Z"/>
        </w:rPr>
      </w:pPr>
      <w:ins w:id="19" w:author="Nokia" w:date="2020-08-26T09:42:00Z">
        <w:r w:rsidRPr="00455240">
          <w:t>NOTE</w:t>
        </w:r>
      </w:ins>
      <w:ins w:id="20" w:author="Nokia" w:date="2020-08-26T09:46:00Z">
        <w:r>
          <w:t xml:space="preserve"> 1</w:t>
        </w:r>
      </w:ins>
      <w:ins w:id="21" w:author="Nokia" w:date="2020-08-26T09:42:00Z">
        <w:r w:rsidRPr="00455240">
          <w:t>:</w:t>
        </w:r>
        <w:r w:rsidRPr="00455240">
          <w:tab/>
        </w:r>
      </w:ins>
      <w:ins w:id="22" w:author="Nokia" w:date="2020-08-26T09:45:00Z">
        <w:r w:rsidRPr="00455240">
          <w:t>Some exam</w:t>
        </w:r>
      </w:ins>
      <w:ins w:id="23" w:author="Nokia" w:date="2020-08-26T09:46:00Z">
        <w:r w:rsidRPr="00455240">
          <w:t>p</w:t>
        </w:r>
        <w:r>
          <w:t xml:space="preserve">les of "partition criteria" that can be used for AMF event exposure: </w:t>
        </w:r>
      </w:ins>
    </w:p>
    <w:p w14:paraId="4CA795D3" w14:textId="203CAD05" w:rsidR="002F3A61" w:rsidRDefault="002F3A61" w:rsidP="002F3A61">
      <w:pPr>
        <w:pStyle w:val="NO"/>
        <w:ind w:hanging="567"/>
        <w:rPr>
          <w:ins w:id="24" w:author="Nokia" w:date="2020-08-26T17:24:00Z"/>
        </w:rPr>
      </w:pPr>
      <w:ins w:id="25" w:author="Nokia" w:date="2020-08-26T17:26:00Z">
        <w:r w:rsidRPr="002F3A61">
          <w:rPr>
            <w:lang w:val="en-GB"/>
          </w:rPr>
          <w:t>"</w:t>
        </w:r>
      </w:ins>
      <w:ins w:id="26" w:author="Nokia" w:date="2020-08-26T09:46:00Z">
        <w:r w:rsidR="00455240">
          <w:t>partition with Type Allocation Code</w:t>
        </w:r>
      </w:ins>
      <w:ins w:id="27" w:author="Nokia" w:date="2020-08-26T09:47:00Z">
        <w:r w:rsidR="00455240">
          <w:t>" where AMF would group the UEs based on their Type Allocation Code</w:t>
        </w:r>
      </w:ins>
      <w:ins w:id="28" w:author="Nokia" w:date="2020-08-26T09:48:00Z">
        <w:r w:rsidR="00455240">
          <w:t>;</w:t>
        </w:r>
      </w:ins>
    </w:p>
    <w:p w14:paraId="38022D8E" w14:textId="77777777" w:rsidR="002F3A61" w:rsidRDefault="00455240" w:rsidP="002F3A61">
      <w:pPr>
        <w:pStyle w:val="NO"/>
        <w:ind w:hanging="567"/>
        <w:rPr>
          <w:ins w:id="29" w:author="Nokia" w:date="2020-08-26T17:24:00Z"/>
        </w:rPr>
      </w:pPr>
      <w:ins w:id="30" w:author="Nokia" w:date="2020-08-26T09:47:00Z">
        <w:r>
          <w:t>"partition with PLMN code" where the AMF would group the UEs based on their home operator</w:t>
        </w:r>
      </w:ins>
      <w:ins w:id="31" w:author="Nokia" w:date="2020-08-26T09:48:00Z">
        <w:r>
          <w:t>;</w:t>
        </w:r>
      </w:ins>
      <w:ins w:id="32" w:author="Nokia" w:date="2020-08-26T09:47:00Z">
        <w:r>
          <w:t xml:space="preserve"> </w:t>
        </w:r>
      </w:ins>
    </w:p>
    <w:p w14:paraId="2F7437FA" w14:textId="77777777" w:rsidR="002F3A61" w:rsidRDefault="00455240" w:rsidP="002F3A61">
      <w:pPr>
        <w:pStyle w:val="NO"/>
        <w:ind w:hanging="567"/>
        <w:rPr>
          <w:ins w:id="33" w:author="Nokia" w:date="2020-08-26T17:24:00Z"/>
        </w:rPr>
      </w:pPr>
      <w:ins w:id="34" w:author="Nokia" w:date="2020-08-26T09:47:00Z">
        <w:r>
          <w:t>"parti</w:t>
        </w:r>
      </w:ins>
      <w:ins w:id="35" w:author="Nokia" w:date="2020-08-26T09:48:00Z">
        <w:r>
          <w:t xml:space="preserve">tion with geographical area" where, for large areas, the AMF would group the UEs in sub-areas; </w:t>
        </w:r>
      </w:ins>
    </w:p>
    <w:p w14:paraId="5110718A" w14:textId="51C6DE8B" w:rsidR="002F3A61" w:rsidRPr="002F3A61" w:rsidRDefault="00455240" w:rsidP="002F3A61">
      <w:pPr>
        <w:pStyle w:val="NO"/>
        <w:ind w:hanging="567"/>
        <w:rPr>
          <w:ins w:id="36" w:author="Nokia" w:date="2020-08-26T17:23:00Z"/>
        </w:rPr>
      </w:pPr>
      <w:ins w:id="37" w:author="Nokia" w:date="2020-08-26T09:48:00Z">
        <w:r>
          <w:t>"partition with mobility type</w:t>
        </w:r>
      </w:ins>
      <w:ins w:id="38" w:author="Nokia" w:date="2020-08-26T09:49:00Z">
        <w:r>
          <w:t xml:space="preserve">" where the AMF would group the UEs based on whether they are stationary or not. </w:t>
        </w:r>
      </w:ins>
    </w:p>
    <w:p w14:paraId="2041D0A8" w14:textId="77777777" w:rsidR="002F3A61" w:rsidRDefault="00455240" w:rsidP="002F3A61">
      <w:pPr>
        <w:pStyle w:val="NO"/>
        <w:rPr>
          <w:ins w:id="39" w:author="Nokia" w:date="2020-08-26T17:25:00Z"/>
        </w:rPr>
      </w:pPr>
      <w:ins w:id="40" w:author="Nokia" w:date="2020-08-26T09:50:00Z">
        <w:r w:rsidRPr="00455240">
          <w:t>NOTE</w:t>
        </w:r>
        <w:r>
          <w:t xml:space="preserve"> 2</w:t>
        </w:r>
        <w:r w:rsidRPr="00455240">
          <w:t>:</w:t>
        </w:r>
        <w:r w:rsidRPr="00455240">
          <w:tab/>
          <w:t>Some examp</w:t>
        </w:r>
        <w:r>
          <w:t xml:space="preserve">les of "partition criteria" that can be used for </w:t>
        </w:r>
        <w:r w:rsidR="003A2A31">
          <w:t>S</w:t>
        </w:r>
        <w:r>
          <w:t xml:space="preserve">MF event exposure: </w:t>
        </w:r>
      </w:ins>
    </w:p>
    <w:p w14:paraId="0578D178" w14:textId="77777777" w:rsidR="002F3A61" w:rsidRDefault="00455240" w:rsidP="002F3A61">
      <w:pPr>
        <w:pStyle w:val="NO"/>
        <w:ind w:hanging="567"/>
        <w:rPr>
          <w:ins w:id="41" w:author="Nokia" w:date="2020-08-26T17:25:00Z"/>
        </w:rPr>
      </w:pPr>
      <w:ins w:id="42" w:author="Nokia" w:date="2020-08-26T09:50:00Z">
        <w:r>
          <w:t xml:space="preserve">"partition with </w:t>
        </w:r>
      </w:ins>
      <w:ins w:id="43" w:author="Nokia" w:date="2020-08-26T09:51:00Z">
        <w:r w:rsidR="003A2A31">
          <w:t>traffic volume</w:t>
        </w:r>
      </w:ins>
      <w:ins w:id="44" w:author="Nokia" w:date="2020-08-26T09:50:00Z">
        <w:r>
          <w:t xml:space="preserve">" where </w:t>
        </w:r>
      </w:ins>
      <w:ins w:id="45" w:author="Nokia" w:date="2020-08-26T09:51:00Z">
        <w:r w:rsidR="003A2A31">
          <w:t>S</w:t>
        </w:r>
      </w:ins>
      <w:ins w:id="46" w:author="Nokia" w:date="2020-08-26T09:50:00Z">
        <w:r>
          <w:t xml:space="preserve">MF would group the UEs based on their </w:t>
        </w:r>
      </w:ins>
      <w:ins w:id="47" w:author="Nokia" w:date="2020-08-26T09:51:00Z">
        <w:r w:rsidR="003A2A31">
          <w:t>traffic volume</w:t>
        </w:r>
      </w:ins>
      <w:ins w:id="48" w:author="Nokia" w:date="2020-08-26T09:50:00Z">
        <w:r>
          <w:t xml:space="preserve">; </w:t>
        </w:r>
      </w:ins>
    </w:p>
    <w:p w14:paraId="1F4C5FF1" w14:textId="77777777" w:rsidR="002F3A61" w:rsidRDefault="00455240" w:rsidP="002F3A61">
      <w:pPr>
        <w:pStyle w:val="NO"/>
        <w:ind w:hanging="567"/>
        <w:rPr>
          <w:ins w:id="49" w:author="Nokia" w:date="2020-08-26T17:25:00Z"/>
        </w:rPr>
      </w:pPr>
      <w:ins w:id="50" w:author="Nokia" w:date="2020-08-26T09:50:00Z">
        <w:r>
          <w:t xml:space="preserve">"partition with </w:t>
        </w:r>
      </w:ins>
      <w:ins w:id="51" w:author="Nokia" w:date="2020-08-26T09:58:00Z">
        <w:r w:rsidR="00C45E45">
          <w:t>application</w:t>
        </w:r>
      </w:ins>
      <w:ins w:id="52" w:author="Nokia" w:date="2020-08-26T09:50:00Z">
        <w:r>
          <w:t xml:space="preserve">" where the </w:t>
        </w:r>
      </w:ins>
      <w:ins w:id="53" w:author="Nokia" w:date="2020-08-26T09:58:00Z">
        <w:r w:rsidR="00C45E45">
          <w:t>S</w:t>
        </w:r>
      </w:ins>
      <w:ins w:id="54" w:author="Nokia" w:date="2020-08-26T09:50:00Z">
        <w:r>
          <w:t>MF would group the UEs based on the</w:t>
        </w:r>
      </w:ins>
      <w:ins w:id="55" w:author="Nokia" w:date="2020-08-26T09:58:00Z">
        <w:r w:rsidR="00C45E45">
          <w:t xml:space="preserve"> application ID</w:t>
        </w:r>
      </w:ins>
      <w:ins w:id="56" w:author="Nokia" w:date="2020-08-26T17:25:00Z">
        <w:r w:rsidR="002F3A61">
          <w:t xml:space="preserve">; </w:t>
        </w:r>
      </w:ins>
    </w:p>
    <w:p w14:paraId="31AF7947" w14:textId="0D16488B" w:rsidR="002F3A61" w:rsidRDefault="002F3A61" w:rsidP="002F3A61">
      <w:pPr>
        <w:pStyle w:val="NO"/>
        <w:ind w:hanging="567"/>
        <w:rPr>
          <w:ins w:id="57" w:author="Nokia" w:date="2020-08-26T17:26:00Z"/>
          <w:rFonts w:eastAsia="Times New Roman"/>
          <w:lang w:val="en-US"/>
        </w:rPr>
      </w:pPr>
      <w:ins w:id="58" w:author="Nokia" w:date="2020-08-26T17:25:00Z">
        <w:r>
          <w:rPr>
            <w:rFonts w:eastAsia="Times New Roman"/>
            <w:lang w:val="en-US"/>
          </w:rPr>
          <w:t xml:space="preserve">"partition with S-NSSAI" where the SMF would group the UEs based on the network slice they are </w:t>
        </w:r>
      </w:ins>
      <w:ins w:id="59" w:author="Nokia" w:date="2020-08-26T17:28:00Z">
        <w:r w:rsidR="00964F1A">
          <w:rPr>
            <w:rFonts w:eastAsia="Times New Roman"/>
            <w:lang w:val="en-US"/>
          </w:rPr>
          <w:t>using.</w:t>
        </w:r>
      </w:ins>
    </w:p>
    <w:p w14:paraId="763599BF" w14:textId="41D4784C" w:rsidR="002F3A61" w:rsidRPr="002F3A61" w:rsidRDefault="002F3A61" w:rsidP="002F3A61">
      <w:pPr>
        <w:pStyle w:val="NO"/>
        <w:rPr>
          <w:ins w:id="60" w:author="Nokia" w:date="2020-08-26T17:26:00Z"/>
          <w:rFonts w:eastAsia="Times New Roman"/>
        </w:rPr>
      </w:pPr>
      <w:ins w:id="61" w:author="Nokia" w:date="2020-08-26T17:27:00Z">
        <w:r w:rsidRPr="00455240">
          <w:t>NOTE</w:t>
        </w:r>
        <w:r>
          <w:t xml:space="preserve"> </w:t>
        </w:r>
        <w:r w:rsidRPr="002F3A61">
          <w:rPr>
            <w:lang w:val="en-GB"/>
          </w:rPr>
          <w:t>3</w:t>
        </w:r>
        <w:r w:rsidRPr="00455240">
          <w:t>:</w:t>
        </w:r>
        <w:r w:rsidRPr="00455240">
          <w:tab/>
        </w:r>
        <w:proofErr w:type="spellStart"/>
        <w:r w:rsidRPr="00455240">
          <w:t>Some</w:t>
        </w:r>
        <w:proofErr w:type="spellEnd"/>
        <w:r w:rsidRPr="00455240">
          <w:t xml:space="preserve"> </w:t>
        </w:r>
        <w:proofErr w:type="spellStart"/>
        <w:r w:rsidRPr="00455240">
          <w:t>examp</w:t>
        </w:r>
        <w:r>
          <w:t>les</w:t>
        </w:r>
        <w:proofErr w:type="spellEnd"/>
        <w:r>
          <w:t xml:space="preserve"> of "partition </w:t>
        </w:r>
        <w:proofErr w:type="spellStart"/>
        <w:r>
          <w:t>criteria</w:t>
        </w:r>
        <w:proofErr w:type="spellEnd"/>
        <w:r>
          <w:t xml:space="preserve">" </w:t>
        </w:r>
        <w:proofErr w:type="spellStart"/>
        <w:r>
          <w:t>that</w:t>
        </w:r>
        <w:proofErr w:type="spellEnd"/>
        <w:r>
          <w:t xml:space="preserve"> can </w:t>
        </w:r>
        <w:proofErr w:type="spellStart"/>
        <w:r>
          <w:t>be</w:t>
        </w:r>
        <w:proofErr w:type="spellEnd"/>
        <w:r>
          <w:t xml:space="preserve"> </w:t>
        </w:r>
        <w:proofErr w:type="spellStart"/>
        <w:r>
          <w:t>used</w:t>
        </w:r>
        <w:proofErr w:type="spellEnd"/>
        <w:r>
          <w:t xml:space="preserve"> for </w:t>
        </w:r>
        <w:r w:rsidRPr="002F3A61">
          <w:rPr>
            <w:lang w:val="en-GB"/>
          </w:rPr>
          <w:t>A</w:t>
        </w:r>
        <w:r>
          <w:t xml:space="preserve">F </w:t>
        </w:r>
        <w:proofErr w:type="spellStart"/>
        <w:r>
          <w:t>event</w:t>
        </w:r>
        <w:proofErr w:type="spellEnd"/>
        <w:r>
          <w:t xml:space="preserve"> </w:t>
        </w:r>
        <w:proofErr w:type="spellStart"/>
        <w:r>
          <w:t>exposure</w:t>
        </w:r>
        <w:proofErr w:type="spellEnd"/>
        <w:r>
          <w:t xml:space="preserve">: </w:t>
        </w:r>
      </w:ins>
    </w:p>
    <w:p w14:paraId="2CCB8A66" w14:textId="60FCC18B" w:rsidR="002F3A61" w:rsidRPr="00964F1A" w:rsidRDefault="002F3A61" w:rsidP="002F3A61">
      <w:pPr>
        <w:pStyle w:val="NO"/>
        <w:ind w:hanging="567"/>
        <w:rPr>
          <w:lang w:val="en-GB"/>
        </w:rPr>
      </w:pPr>
      <w:ins w:id="62" w:author="Nokia" w:date="2020-08-26T17:26:00Z">
        <w:r w:rsidRPr="002F3A61">
          <w:t xml:space="preserve">"partition with </w:t>
        </w:r>
        <w:proofErr w:type="spellStart"/>
        <w:r w:rsidRPr="002F3A61">
          <w:t>Expected</w:t>
        </w:r>
        <w:proofErr w:type="spellEnd"/>
        <w:r w:rsidRPr="002F3A61">
          <w:t xml:space="preserve"> UE </w:t>
        </w:r>
        <w:proofErr w:type="spellStart"/>
        <w:r w:rsidRPr="002F3A61">
          <w:t>Behaviour</w:t>
        </w:r>
        <w:proofErr w:type="spellEnd"/>
        <w:r w:rsidRPr="002F3A61">
          <w:t xml:space="preserve"> </w:t>
        </w:r>
        <w:proofErr w:type="spellStart"/>
        <w:r w:rsidRPr="002F3A61">
          <w:t>parameters</w:t>
        </w:r>
        <w:proofErr w:type="spellEnd"/>
        <w:r w:rsidRPr="002F3A61">
          <w:t xml:space="preserve">" </w:t>
        </w:r>
        <w:proofErr w:type="spellStart"/>
        <w:r w:rsidRPr="002F3A61">
          <w:t>where</w:t>
        </w:r>
        <w:proofErr w:type="spellEnd"/>
        <w:r w:rsidRPr="002F3A61">
          <w:t xml:space="preserve"> AF would group the UEs </w:t>
        </w:r>
        <w:proofErr w:type="spellStart"/>
        <w:r w:rsidRPr="002F3A61">
          <w:t>based</w:t>
        </w:r>
        <w:proofErr w:type="spellEnd"/>
        <w:r w:rsidRPr="002F3A61">
          <w:t xml:space="preserve"> on for </w:t>
        </w:r>
        <w:proofErr w:type="spellStart"/>
        <w:r w:rsidRPr="002F3A61">
          <w:t>example</w:t>
        </w:r>
        <w:proofErr w:type="spellEnd"/>
        <w:r w:rsidRPr="002F3A61">
          <w:t xml:space="preserve"> </w:t>
        </w:r>
        <w:proofErr w:type="spellStart"/>
        <w:r w:rsidRPr="002F3A61">
          <w:t>their</w:t>
        </w:r>
        <w:proofErr w:type="spellEnd"/>
        <w:r w:rsidRPr="002F3A61">
          <w:t xml:space="preserve"> </w:t>
        </w:r>
        <w:proofErr w:type="spellStart"/>
        <w:r w:rsidRPr="002F3A61">
          <w:t>traffic</w:t>
        </w:r>
        <w:proofErr w:type="spellEnd"/>
        <w:r w:rsidRPr="002F3A61">
          <w:t xml:space="preserve"> profile</w:t>
        </w:r>
      </w:ins>
      <w:ins w:id="63" w:author="Nokia" w:date="2020-08-26T17:28:00Z">
        <w:r w:rsidR="00964F1A" w:rsidRPr="00964F1A">
          <w:rPr>
            <w:lang w:val="en-GB"/>
          </w:rPr>
          <w:t>.</w:t>
        </w:r>
      </w:ins>
    </w:p>
    <w:p w14:paraId="4DD37318" w14:textId="79A3DE4A" w:rsidR="00A54118" w:rsidRDefault="00EC33A3" w:rsidP="00EC33A3">
      <w:pPr>
        <w:pStyle w:val="B1"/>
      </w:pPr>
      <w:r>
        <w:t>4.</w:t>
      </w:r>
      <w:r>
        <w:tab/>
      </w:r>
      <w:r w:rsidR="00A54118">
        <w:t>The NF groups the targeted UEs (i.e., creates sub-populations/strata) based on</w:t>
      </w:r>
      <w:r w:rsidR="00AC7485" w:rsidRPr="00AC7485">
        <w:rPr>
          <w:lang w:val="en-GB"/>
        </w:rPr>
        <w:t xml:space="preserve"> </w:t>
      </w:r>
      <w:r w:rsidR="00AC7485">
        <w:rPr>
          <w:lang w:val="en-GB"/>
        </w:rPr>
        <w:t>the</w:t>
      </w:r>
      <w:r w:rsidR="00A54118">
        <w:t xml:space="preserve"> partition criteria</w:t>
      </w:r>
      <w:r w:rsidR="00B67BE0">
        <w:t xml:space="preserve"> parameter</w:t>
      </w:r>
      <w:r w:rsidR="00A54118">
        <w:t>.</w:t>
      </w:r>
    </w:p>
    <w:p w14:paraId="298D8CAA" w14:textId="64ED6389" w:rsidR="009214D5" w:rsidRPr="009214D5" w:rsidRDefault="009214D5" w:rsidP="00EC33A3">
      <w:pPr>
        <w:pStyle w:val="B1"/>
        <w:rPr>
          <w:ins w:id="64" w:author="rev-Nokia" w:date="2020-08-27T10:50:00Z"/>
          <w:lang w:val="en-GB"/>
        </w:rPr>
      </w:pPr>
      <w:ins w:id="65" w:author="rev-Nokia" w:date="2020-08-27T10:50:00Z">
        <w:r w:rsidRPr="00455240">
          <w:t>NOTE</w:t>
        </w:r>
        <w:r>
          <w:t xml:space="preserve"> </w:t>
        </w:r>
        <w:r>
          <w:rPr>
            <w:lang w:val="en-GB"/>
          </w:rPr>
          <w:t>4</w:t>
        </w:r>
        <w:r w:rsidRPr="00455240">
          <w:t>:</w:t>
        </w:r>
        <w:r w:rsidRPr="00455240">
          <w:tab/>
        </w:r>
        <w:r w:rsidRPr="009214D5">
          <w:rPr>
            <w:lang w:val="en-GB"/>
          </w:rPr>
          <w:t>The NWDAF can a</w:t>
        </w:r>
        <w:r>
          <w:rPr>
            <w:lang w:val="en-GB"/>
          </w:rPr>
          <w:t>lso provide</w:t>
        </w:r>
      </w:ins>
      <w:ins w:id="66" w:author="rev-Nokia" w:date="2020-08-27T10:52:00Z">
        <w:r>
          <w:rPr>
            <w:lang w:val="en-GB"/>
          </w:rPr>
          <w:t xml:space="preserve"> event</w:t>
        </w:r>
      </w:ins>
      <w:bookmarkStart w:id="67" w:name="_GoBack"/>
      <w:bookmarkEnd w:id="67"/>
      <w:ins w:id="68" w:author="rev-Nokia" w:date="2020-08-27T10:50:00Z">
        <w:r>
          <w:rPr>
            <w:lang w:val="en-GB"/>
          </w:rPr>
          <w:t xml:space="preserve"> filters during step 3, </w:t>
        </w:r>
      </w:ins>
      <w:ins w:id="69" w:author="rev-Nokia" w:date="2020-08-27T10:51:00Z">
        <w:r>
          <w:rPr>
            <w:lang w:val="en-GB"/>
          </w:rPr>
          <w:t>in which case these filters need to be considered by the NF.</w:t>
        </w:r>
      </w:ins>
    </w:p>
    <w:p w14:paraId="43F336B6" w14:textId="49AA6911" w:rsidR="00A54118" w:rsidRDefault="00EC33A3" w:rsidP="00EC33A3">
      <w:pPr>
        <w:pStyle w:val="B1"/>
      </w:pPr>
      <w:r>
        <w:t>5.</w:t>
      </w:r>
      <w:r>
        <w:tab/>
      </w:r>
      <w:r w:rsidR="00A54118">
        <w:t xml:space="preserve">From </w:t>
      </w:r>
      <w:proofErr w:type="spellStart"/>
      <w:r w:rsidR="00A54118">
        <w:t>each</w:t>
      </w:r>
      <w:proofErr w:type="spellEnd"/>
      <w:r w:rsidR="00A54118">
        <w:t xml:space="preserve"> </w:t>
      </w:r>
      <w:proofErr w:type="spellStart"/>
      <w:r w:rsidR="00A54118">
        <w:t>sub</w:t>
      </w:r>
      <w:proofErr w:type="spellEnd"/>
      <w:r w:rsidR="00A54118">
        <w:t>-population</w:t>
      </w:r>
      <w:r w:rsidR="000E1E04">
        <w:t>/stratum</w:t>
      </w:r>
      <w:r w:rsidR="00A54118">
        <w:t>, the NF selects a subset of UEs by sampling randomly from each sub-population according to the sampling ratio. This means that each sub-population/stratum has the same sampling ratio regardless of the size of the sub-population/</w:t>
      </w:r>
      <w:r w:rsidR="000E1E04">
        <w:t>stratum</w:t>
      </w:r>
      <w:r w:rsidR="00A54118">
        <w:t xml:space="preserve">. </w:t>
      </w:r>
    </w:p>
    <w:p w14:paraId="6486B989" w14:textId="1E93A9E8" w:rsidR="00A54118" w:rsidRDefault="00EC33A3" w:rsidP="00EC33A3">
      <w:pPr>
        <w:pStyle w:val="B1"/>
      </w:pPr>
      <w:r>
        <w:t>6.</w:t>
      </w:r>
      <w:r>
        <w:tab/>
      </w:r>
      <w:r w:rsidR="00A54118">
        <w:t>The NF sends only the notification</w:t>
      </w:r>
      <w:r w:rsidR="00AC7485" w:rsidRPr="00AC7485">
        <w:rPr>
          <w:lang w:val="en-GB"/>
        </w:rPr>
        <w:t>s</w:t>
      </w:r>
      <w:r w:rsidR="00A54118">
        <w:t xml:space="preserve"> regarding the selected UEs to the NWDAF.</w:t>
      </w:r>
    </w:p>
    <w:p w14:paraId="2EF4EABE" w14:textId="7DBE5981" w:rsidR="00560644" w:rsidRPr="00560644" w:rsidRDefault="00560644" w:rsidP="00EC33A3">
      <w:pPr>
        <w:pStyle w:val="B1"/>
        <w:rPr>
          <w:lang w:val="en-GB"/>
        </w:rPr>
      </w:pPr>
      <w:r w:rsidRPr="00560644">
        <w:rPr>
          <w:lang w:val="en-GB"/>
        </w:rPr>
        <w:t>7-8.</w:t>
      </w:r>
      <w:r w:rsidRPr="00560644">
        <w:rPr>
          <w:lang w:val="en-GB"/>
        </w:rPr>
        <w:tab/>
        <w:t>Based on collected data, t</w:t>
      </w:r>
      <w:r>
        <w:rPr>
          <w:lang w:val="en-GB"/>
        </w:rPr>
        <w:t xml:space="preserve">he NWDAF derives analytics and </w:t>
      </w:r>
      <w:r w:rsidR="00945B50">
        <w:rPr>
          <w:lang w:val="en-GB"/>
        </w:rPr>
        <w:t xml:space="preserve">responds </w:t>
      </w:r>
      <w:r>
        <w:rPr>
          <w:lang w:val="en-GB"/>
        </w:rPr>
        <w:t>to the request from the NWDAF service consumer.</w:t>
      </w:r>
    </w:p>
    <w:p w14:paraId="41CCB55B" w14:textId="1CE74ED3" w:rsidR="00A4261F" w:rsidRPr="00A4261F" w:rsidRDefault="00A4261F" w:rsidP="00A4261F">
      <w:pPr>
        <w:pStyle w:val="NO"/>
        <w:rPr>
          <w:lang w:val="en-GB" w:eastAsia="zh-CN"/>
        </w:rPr>
      </w:pPr>
      <w:r>
        <w:rPr>
          <w:lang w:eastAsia="zh-CN"/>
        </w:rPr>
        <w:t>NOTE:</w:t>
      </w:r>
      <w:r>
        <w:rPr>
          <w:lang w:eastAsia="zh-CN"/>
        </w:rPr>
        <w:tab/>
        <w:t xml:space="preserve">The procedure above can also </w:t>
      </w:r>
      <w:r w:rsidRPr="00A4261F">
        <w:rPr>
          <w:lang w:val="en-GB" w:eastAsia="zh-CN"/>
        </w:rPr>
        <w:t>be</w:t>
      </w:r>
      <w:r>
        <w:rPr>
          <w:lang w:val="en-GB" w:eastAsia="zh-CN"/>
        </w:rPr>
        <w:t xml:space="preserve"> used</w:t>
      </w:r>
      <w:r>
        <w:rPr>
          <w:lang w:eastAsia="zh-CN"/>
        </w:rPr>
        <w:t xml:space="preserve"> if a data collection coordination function is introduced between NWDAF and NFs acting as data sources for data collection.</w:t>
      </w:r>
      <w:r w:rsidRPr="00A4261F">
        <w:rPr>
          <w:lang w:val="en-GB" w:eastAsia="zh-CN"/>
        </w:rPr>
        <w:t xml:space="preserve"> </w:t>
      </w:r>
      <w:r>
        <w:rPr>
          <w:lang w:val="en-GB" w:eastAsia="zh-CN"/>
        </w:rPr>
        <w:t>The NWDAF provides partition criteria to the data collection coordination function, and the data collection coordination function relays the partition criteria to the NFs acting as data sources for data collection.</w:t>
      </w:r>
    </w:p>
    <w:p w14:paraId="70528626" w14:textId="33AC8327" w:rsidR="00A54118" w:rsidRPr="00731D71" w:rsidRDefault="00A54118" w:rsidP="00A4261F">
      <w:pPr>
        <w:pStyle w:val="Heading3"/>
        <w:rPr>
          <w:sz w:val="28"/>
          <w:szCs w:val="28"/>
        </w:rPr>
      </w:pPr>
      <w:bookmarkStart w:id="70" w:name="_Toc326248712"/>
      <w:bookmarkEnd w:id="13"/>
      <w:bookmarkEnd w:id="70"/>
      <w:r w:rsidRPr="00731D71">
        <w:rPr>
          <w:sz w:val="28"/>
          <w:szCs w:val="28"/>
        </w:rPr>
        <w:t>6.X.4</w:t>
      </w:r>
      <w:r w:rsidRPr="00731D71">
        <w:rPr>
          <w:sz w:val="28"/>
          <w:szCs w:val="28"/>
        </w:rPr>
        <w:tab/>
        <w:t>Impacts on services, entities and interfaces</w:t>
      </w:r>
    </w:p>
    <w:p w14:paraId="73819040" w14:textId="0A7CB2FC" w:rsidR="00B61920" w:rsidRDefault="003B3DC3" w:rsidP="00731D71">
      <w:pPr>
        <w:rPr>
          <w:lang w:eastAsia="zh-CN"/>
        </w:rPr>
      </w:pPr>
      <w:r>
        <w:rPr>
          <w:lang w:eastAsia="zh-CN"/>
        </w:rPr>
        <w:t xml:space="preserve">Impacts to NF Event Exposure services: </w:t>
      </w:r>
      <w:r w:rsidR="00A54118">
        <w:rPr>
          <w:lang w:eastAsia="zh-CN"/>
        </w:rPr>
        <w:t>In order to enable the usage of partition criteria</w:t>
      </w:r>
      <w:r>
        <w:rPr>
          <w:lang w:eastAsia="zh-CN"/>
        </w:rPr>
        <w:t xml:space="preserve"> together with sampling ratio</w:t>
      </w:r>
      <w:r w:rsidR="00A54118">
        <w:rPr>
          <w:lang w:eastAsia="zh-CN"/>
        </w:rPr>
        <w:t xml:space="preserve">, </w:t>
      </w:r>
      <w:r w:rsidR="00945B50">
        <w:rPr>
          <w:lang w:eastAsia="zh-CN"/>
        </w:rPr>
        <w:t xml:space="preserve">the </w:t>
      </w:r>
      <w:r w:rsidR="00A54118">
        <w:rPr>
          <w:lang w:eastAsia="zh-CN"/>
        </w:rPr>
        <w:t>Event Reporting information parameter</w:t>
      </w:r>
      <w:r w:rsidR="00945B50">
        <w:rPr>
          <w:lang w:eastAsia="zh-CN"/>
        </w:rPr>
        <w:t>s</w:t>
      </w:r>
      <w:r w:rsidR="00A54118">
        <w:rPr>
          <w:lang w:eastAsia="zh-CN"/>
        </w:rPr>
        <w:t xml:space="preserve"> in Table 4.15.1-1 TS 23.502 need to be extended to include </w:t>
      </w:r>
      <w:r w:rsidR="00945B50">
        <w:rPr>
          <w:lang w:eastAsia="zh-CN"/>
        </w:rPr>
        <w:t>a "</w:t>
      </w:r>
      <w:r w:rsidR="00A54118">
        <w:rPr>
          <w:lang w:eastAsia="zh-CN"/>
        </w:rPr>
        <w:t>partition criteria</w:t>
      </w:r>
      <w:r w:rsidR="00945B50">
        <w:rPr>
          <w:lang w:eastAsia="zh-CN"/>
        </w:rPr>
        <w:t>"</w:t>
      </w:r>
      <w:r w:rsidR="00A54118">
        <w:rPr>
          <w:lang w:eastAsia="zh-CN"/>
        </w:rPr>
        <w:t xml:space="preserve">. </w:t>
      </w:r>
      <w:bookmarkEnd w:id="14"/>
      <w:bookmarkEnd w:id="15"/>
    </w:p>
    <w:p w14:paraId="6AC9FE5A" w14:textId="77777777" w:rsidR="00731D71" w:rsidRPr="00BA3074" w:rsidRDefault="00731D71" w:rsidP="00731D71">
      <w:pPr>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F73C5" w14:textId="77777777" w:rsidR="00C55230" w:rsidRDefault="00C55230">
      <w:r>
        <w:separator/>
      </w:r>
    </w:p>
  </w:endnote>
  <w:endnote w:type="continuationSeparator" w:id="0">
    <w:p w14:paraId="515D45F3" w14:textId="77777777" w:rsidR="00C55230" w:rsidRDefault="00C55230">
      <w:r>
        <w:continuationSeparator/>
      </w:r>
    </w:p>
  </w:endnote>
  <w:endnote w:type="continuationNotice" w:id="1">
    <w:p w14:paraId="0883FBB5" w14:textId="77777777" w:rsidR="00C55230" w:rsidRDefault="00C55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0E42A" w14:textId="77777777" w:rsidR="00C55230" w:rsidRDefault="00C55230">
      <w:r>
        <w:separator/>
      </w:r>
    </w:p>
  </w:footnote>
  <w:footnote w:type="continuationSeparator" w:id="0">
    <w:p w14:paraId="6F6DAE9E" w14:textId="77777777" w:rsidR="00C55230" w:rsidRDefault="00C55230">
      <w:r>
        <w:continuationSeparator/>
      </w:r>
    </w:p>
  </w:footnote>
  <w:footnote w:type="continuationNotice" w:id="1">
    <w:p w14:paraId="3156ACA1" w14:textId="77777777" w:rsidR="00C55230" w:rsidRDefault="00C552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77CD4"/>
    <w:multiLevelType w:val="hybridMultilevel"/>
    <w:tmpl w:val="E536FBEC"/>
    <w:lvl w:ilvl="0" w:tplc="92A2EEE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9E6AFC"/>
    <w:multiLevelType w:val="hybridMultilevel"/>
    <w:tmpl w:val="068C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55102E"/>
    <w:multiLevelType w:val="hybridMultilevel"/>
    <w:tmpl w:val="931C0046"/>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7" w15:restartNumberingAfterBreak="0">
    <w:nsid w:val="608A5C92"/>
    <w:multiLevelType w:val="hybridMultilevel"/>
    <w:tmpl w:val="36A005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86DA0"/>
    <w:multiLevelType w:val="hybridMultilevel"/>
    <w:tmpl w:val="B1824F86"/>
    <w:lvl w:ilvl="0" w:tplc="92A2EE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1"/>
  </w:num>
  <w:num w:numId="4">
    <w:abstractNumId w:val="17"/>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5"/>
  </w:num>
  <w:num w:numId="14">
    <w:abstractNumId w:val="10"/>
  </w:num>
  <w:num w:numId="15">
    <w:abstractNumId w:val="29"/>
  </w:num>
  <w:num w:numId="16">
    <w:abstractNumId w:val="32"/>
  </w:num>
  <w:num w:numId="17">
    <w:abstractNumId w:val="0"/>
  </w:num>
  <w:num w:numId="18">
    <w:abstractNumId w:val="14"/>
  </w:num>
  <w:num w:numId="19">
    <w:abstractNumId w:val="18"/>
  </w:num>
  <w:num w:numId="20">
    <w:abstractNumId w:val="3"/>
  </w:num>
  <w:num w:numId="21">
    <w:abstractNumId w:val="12"/>
  </w:num>
  <w:num w:numId="22">
    <w:abstractNumId w:val="33"/>
  </w:num>
  <w:num w:numId="23">
    <w:abstractNumId w:val="11"/>
  </w:num>
  <w:num w:numId="24">
    <w:abstractNumId w:val="22"/>
  </w:num>
  <w:num w:numId="25">
    <w:abstractNumId w:val="35"/>
  </w:num>
  <w:num w:numId="26">
    <w:abstractNumId w:val="13"/>
  </w:num>
  <w:num w:numId="27">
    <w:abstractNumId w:val="16"/>
  </w:num>
  <w:num w:numId="28">
    <w:abstractNumId w:val="4"/>
  </w:num>
  <w:num w:numId="29">
    <w:abstractNumId w:val="15"/>
  </w:num>
  <w:num w:numId="30">
    <w:abstractNumId w:val="26"/>
  </w:num>
  <w:num w:numId="31">
    <w:abstractNumId w:val="34"/>
  </w:num>
  <w:num w:numId="32">
    <w:abstractNumId w:val="20"/>
  </w:num>
  <w:num w:numId="33">
    <w:abstractNumId w:val="30"/>
  </w:num>
  <w:num w:numId="34">
    <w:abstractNumId w:val="24"/>
  </w:num>
  <w:num w:numId="35">
    <w:abstractNumId w:val="27"/>
  </w:num>
  <w:num w:numId="36">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rson w15:author="rev-Nokia">
    <w15:presenceInfo w15:providerId="None" w15:userId="rev-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5EE9"/>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DA7"/>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B76"/>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04"/>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360"/>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1E40"/>
    <w:rsid w:val="00122473"/>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77BEA"/>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272"/>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6F7"/>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53E"/>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58C"/>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BA5"/>
    <w:rsid w:val="002F1C4D"/>
    <w:rsid w:val="002F337F"/>
    <w:rsid w:val="002F341E"/>
    <w:rsid w:val="002F3A61"/>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2F28"/>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408"/>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69C"/>
    <w:rsid w:val="003747CE"/>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6E4"/>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31"/>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DC3"/>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5807"/>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CDE"/>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240"/>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3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26B"/>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64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7B8"/>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25"/>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593B"/>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0E0"/>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B11"/>
    <w:rsid w:val="006F7199"/>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1D71"/>
    <w:rsid w:val="0073248C"/>
    <w:rsid w:val="007329BF"/>
    <w:rsid w:val="00732C57"/>
    <w:rsid w:val="0073323A"/>
    <w:rsid w:val="00733A6A"/>
    <w:rsid w:val="00733F55"/>
    <w:rsid w:val="0073413B"/>
    <w:rsid w:val="007346AC"/>
    <w:rsid w:val="00734C7B"/>
    <w:rsid w:val="0073512B"/>
    <w:rsid w:val="00735AC4"/>
    <w:rsid w:val="007365E7"/>
    <w:rsid w:val="007371D9"/>
    <w:rsid w:val="0074021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48A"/>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BC6"/>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276"/>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4DD"/>
    <w:rsid w:val="00883D1C"/>
    <w:rsid w:val="00883DC6"/>
    <w:rsid w:val="0088448A"/>
    <w:rsid w:val="00884CD4"/>
    <w:rsid w:val="008851DF"/>
    <w:rsid w:val="008854FA"/>
    <w:rsid w:val="0088560F"/>
    <w:rsid w:val="00886623"/>
    <w:rsid w:val="008867B4"/>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DE"/>
    <w:rsid w:val="008F0670"/>
    <w:rsid w:val="008F0C30"/>
    <w:rsid w:val="008F0C59"/>
    <w:rsid w:val="008F0C7F"/>
    <w:rsid w:val="008F0F7C"/>
    <w:rsid w:val="008F1440"/>
    <w:rsid w:val="008F1FA5"/>
    <w:rsid w:val="008F22D0"/>
    <w:rsid w:val="008F26E2"/>
    <w:rsid w:val="008F310C"/>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D5"/>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B50"/>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4F1A"/>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02"/>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1F"/>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18"/>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984"/>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9C3"/>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485"/>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BCD"/>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E4C"/>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118"/>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E0"/>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C81"/>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5E45"/>
    <w:rsid w:val="00C46178"/>
    <w:rsid w:val="00C4634A"/>
    <w:rsid w:val="00C46AB9"/>
    <w:rsid w:val="00C46BBB"/>
    <w:rsid w:val="00C46F52"/>
    <w:rsid w:val="00C4722A"/>
    <w:rsid w:val="00C47AE6"/>
    <w:rsid w:val="00C47CC2"/>
    <w:rsid w:val="00C47E73"/>
    <w:rsid w:val="00C50359"/>
    <w:rsid w:val="00C50B0D"/>
    <w:rsid w:val="00C50BCF"/>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230"/>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746"/>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356"/>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7C8"/>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631"/>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27A"/>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1D1"/>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A1E"/>
    <w:rsid w:val="00E21BB4"/>
    <w:rsid w:val="00E21E46"/>
    <w:rsid w:val="00E21EAB"/>
    <w:rsid w:val="00E2247F"/>
    <w:rsid w:val="00E22AB1"/>
    <w:rsid w:val="00E22FC8"/>
    <w:rsid w:val="00E23251"/>
    <w:rsid w:val="00E23B16"/>
    <w:rsid w:val="00E24058"/>
    <w:rsid w:val="00E24F83"/>
    <w:rsid w:val="00E252E2"/>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0C8F"/>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247"/>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FDE"/>
    <w:rsid w:val="00E7129F"/>
    <w:rsid w:val="00E7137A"/>
    <w:rsid w:val="00E71451"/>
    <w:rsid w:val="00E71E59"/>
    <w:rsid w:val="00E72006"/>
    <w:rsid w:val="00E720E5"/>
    <w:rsid w:val="00E72965"/>
    <w:rsid w:val="00E72B96"/>
    <w:rsid w:val="00E72C1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A3"/>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5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D57"/>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52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395398419">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7728462">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5AIRPNAIUNRU-2028481721-3269</_dlc_DocId>
    <HideFromDelve xmlns="71c5aaf6-e6ce-465b-b873-5148d2a4c105">false</HideFromDelve>
    <_dlc_DocIdUrl xmlns="71c5aaf6-e6ce-465b-b873-5148d2a4c105">
      <Url>https://nokia.sharepoint.com/sites/c5g/e2earch/_layouts/15/DocIdRedir.aspx?ID=5AIRPNAIUNRU-2028481721-3269</Url>
      <Description>5AIRPNAIUNRU-2028481721-3269</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54719-1C13-4E8F-8B42-43F3321D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BF9F6C37-57E1-4951-80EC-F48052A22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1587</Words>
  <Characters>8732</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2	Proposal</vt:lpstr>
      <vt:lpstr>    6.X	Solution X: Representative UEs sampling for data collection</vt:lpstr>
      <vt:lpstr>        6.X.1	Introduction</vt:lpstr>
      <vt:lpstr>        6.X.2		Functional Description</vt:lpstr>
      <vt:lpstr>        6.X.3	Procedures</vt:lpstr>
      <vt:lpstr>        6.X.4	Impacts on services, entities and interfaces</vt:lpstr>
    </vt:vector>
  </TitlesOfParts>
  <Company>Nokia Networks, Nokia Corporation</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rev-Nokia</cp:lastModifiedBy>
  <cp:revision>3</cp:revision>
  <cp:lastPrinted>2019-01-14T16:23:00Z</cp:lastPrinted>
  <dcterms:created xsi:type="dcterms:W3CDTF">2020-08-27T08:43:00Z</dcterms:created>
  <dcterms:modified xsi:type="dcterms:W3CDTF">2020-08-27T08:52:00Z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7b1967cb-b876-44ec-ac87-c9272e064ec8</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